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44D6F" w14:textId="1AE70930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80AC1">
        <w:rPr>
          <w:rFonts w:ascii="Arial" w:hAnsi="Arial" w:cs="Arial"/>
          <w:b/>
          <w:noProof/>
          <w:sz w:val="24"/>
          <w:lang w:val="en-US"/>
        </w:rPr>
        <w:t>8429</w:t>
      </w:r>
      <w:ins w:id="0" w:author="Ericsson" w:date="2020-11-17T00:48:00Z">
        <w:r w:rsidR="00467E97">
          <w:rPr>
            <w:rFonts w:ascii="Arial" w:hAnsi="Arial" w:cs="Arial"/>
            <w:b/>
            <w:noProof/>
            <w:sz w:val="24"/>
            <w:lang w:val="en-US"/>
          </w:rPr>
          <w:t>r0</w:t>
        </w:r>
      </w:ins>
      <w:ins w:id="1" w:author="Ericsson_11_04" w:date="2020-11-17T09:11:00Z">
        <w:del w:id="2" w:author="NTT DOCOMO 2" w:date="2020-11-18T10:54:00Z">
          <w:r w:rsidR="00BF46A6" w:rsidDel="00382B84">
            <w:rPr>
              <w:rFonts w:ascii="Arial" w:hAnsi="Arial" w:cs="Arial"/>
              <w:b/>
              <w:noProof/>
              <w:sz w:val="24"/>
              <w:lang w:val="en-US"/>
            </w:rPr>
            <w:delText>1</w:delText>
          </w:r>
        </w:del>
      </w:ins>
      <w:ins w:id="3" w:author="NTT DOCOMO 2" w:date="2020-11-18T10:54:00Z">
        <w:r w:rsidR="00382B84">
          <w:rPr>
            <w:rFonts w:ascii="Arial" w:hAnsi="Arial" w:cs="Arial"/>
            <w:b/>
            <w:noProof/>
            <w:sz w:val="24"/>
            <w:lang w:val="en-US"/>
          </w:rPr>
          <w:t>3</w:t>
        </w:r>
      </w:ins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03B0A075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ins w:id="4" w:author="Ericsson" w:date="2020-11-17T00:49:00Z">
        <w:r w:rsidR="00467E97">
          <w:rPr>
            <w:rFonts w:ascii="Arial" w:hAnsi="Arial" w:cs="Arial"/>
            <w:b/>
            <w:lang w:val="en-US" w:eastAsia="ko-KR"/>
          </w:rPr>
          <w:t xml:space="preserve">, </w:t>
        </w:r>
      </w:ins>
      <w:ins w:id="5" w:author="Ericsson" w:date="2020-11-17T00:50:00Z">
        <w:r w:rsidR="00467E97" w:rsidRPr="00467E97">
          <w:rPr>
            <w:rFonts w:ascii="Arial" w:hAnsi="Arial" w:cs="Arial"/>
            <w:b/>
            <w:lang w:val="en-US" w:eastAsia="ko-KR"/>
          </w:rPr>
          <w:t xml:space="preserve">Nokia, Nokia Shanghai </w:t>
        </w:r>
        <w:proofErr w:type="gramStart"/>
        <w:r w:rsidR="00467E97" w:rsidRPr="00467E97">
          <w:rPr>
            <w:rFonts w:ascii="Arial" w:hAnsi="Arial" w:cs="Arial"/>
            <w:b/>
            <w:lang w:val="en-US" w:eastAsia="ko-KR"/>
          </w:rPr>
          <w:t>Bell</w:t>
        </w:r>
      </w:ins>
      <w:ins w:id="6" w:author="Ericsson" w:date="2020-11-17T14:51:00Z">
        <w:r w:rsidR="00A22FAA">
          <w:rPr>
            <w:rFonts w:ascii="Arial" w:hAnsi="Arial" w:cs="Arial"/>
            <w:b/>
            <w:lang w:val="en-US" w:eastAsia="ko-KR"/>
          </w:rPr>
          <w:t xml:space="preserve"> </w:t>
        </w:r>
        <w:del w:id="7" w:author="Editor" w:date="2020-11-18T09:40:00Z">
          <w:r w:rsidR="00A22FAA" w:rsidDel="00DA6C16">
            <w:rPr>
              <w:rFonts w:ascii="Arial" w:hAnsi="Arial" w:cs="Arial"/>
              <w:b/>
              <w:lang w:val="en-US" w:eastAsia="ko-KR"/>
            </w:rPr>
            <w:delText>?</w:delText>
          </w:r>
        </w:del>
        <w:proofErr w:type="gramEnd"/>
        <w:r w:rsidR="00A22FAA">
          <w:rPr>
            <w:rFonts w:ascii="Arial" w:hAnsi="Arial" w:cs="Arial"/>
            <w:b/>
            <w:lang w:val="en-US" w:eastAsia="ko-KR"/>
          </w:rPr>
          <w:t xml:space="preserve"> , NTT Docomo</w:t>
        </w:r>
      </w:ins>
      <w:ins w:id="8" w:author="Ericsson" w:date="2020-11-17T00:50:00Z">
        <w:r w:rsidR="00467E97">
          <w:rPr>
            <w:rFonts w:ascii="Arial" w:hAnsi="Arial" w:cs="Arial"/>
            <w:b/>
            <w:lang w:val="en-US" w:eastAsia="ko-KR"/>
          </w:rPr>
          <w:t>?</w:t>
        </w:r>
      </w:ins>
      <w:ins w:id="9" w:author="Ericsson_11_04" w:date="2020-11-17T09:12:00Z">
        <w:r w:rsidR="0036742C">
          <w:rPr>
            <w:rFonts w:ascii="Arial" w:hAnsi="Arial" w:cs="Arial"/>
            <w:b/>
            <w:lang w:val="en-US" w:eastAsia="ko-KR"/>
          </w:rPr>
          <w:t>, Qualcomm?</w:t>
        </w:r>
      </w:ins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proofErr w:type="spellStart"/>
      <w:r w:rsidR="008027D7" w:rsidRPr="009949AF">
        <w:rPr>
          <w:rFonts w:ascii="Arial" w:hAnsi="Arial" w:cs="Arial"/>
          <w:b/>
          <w:lang w:val="en-US"/>
        </w:rPr>
        <w:t>FS_IIoT</w:t>
      </w:r>
      <w:proofErr w:type="spellEnd"/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  <w:lang w:val="en-US" w:eastAsia="zh-CN"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aa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</w:t>
      </w:r>
      <w:proofErr w:type="spellStart"/>
      <w:r>
        <w:t>gPTP</w:t>
      </w:r>
      <w:proofErr w:type="spellEnd"/>
      <w:r>
        <w:t xml:space="preserve">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  <w:lang w:val="en-US" w:eastAsia="zh-CN"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aa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</w:t>
      </w:r>
      <w:proofErr w:type="spellStart"/>
      <w:r>
        <w:t>gPTP</w:t>
      </w:r>
      <w:proofErr w:type="spellEnd"/>
      <w:r>
        <w:t xml:space="preserve">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  <w:lang w:val="en-US" w:eastAsia="zh-CN"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aa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5GS as a whole (time-aware system) that acts as a GM for TSN. DS-TT port and NW-TT port are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and implement the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 xml:space="preserve">The TSN AF configures the grandmaster in DS-TT port (if supported) via PMIC; otherwise TSN AF configures the grandmaster in NW-TT via BMIC for PDU sessions where the DS-TT does not support acting as a </w:t>
      </w:r>
      <w:proofErr w:type="spellStart"/>
      <w:r w:rsidRPr="00510ADC">
        <w:rPr>
          <w:i/>
          <w:iCs/>
          <w:lang w:eastAsia="zh-CN"/>
        </w:rPr>
        <w:t>gPTP</w:t>
      </w:r>
      <w:proofErr w:type="spellEnd"/>
      <w:r w:rsidRPr="00510ADC">
        <w:rPr>
          <w:i/>
          <w:iCs/>
          <w:lang w:eastAsia="zh-CN"/>
        </w:rPr>
        <w:t xml:space="preserve">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2142E12A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ins w:id="10" w:author="Ericsson" w:date="2020-11-17T00:49:00Z">
        <w:r w:rsidR="00467E97">
          <w:rPr>
            <w:lang w:val="en-US" w:eastAsia="zh-CN"/>
          </w:rPr>
          <w:t>Merging with S2-2009072</w:t>
        </w:r>
      </w:ins>
      <w:ins w:id="11" w:author="Ericsson" w:date="2020-11-17T11:19:00Z">
        <w:r w:rsidR="0086048A">
          <w:rPr>
            <w:lang w:val="en-US" w:eastAsia="zh-CN"/>
          </w:rPr>
          <w:t xml:space="preserve"> and S2-2008379</w:t>
        </w:r>
      </w:ins>
    </w:p>
    <w:p w14:paraId="5D8CF861" w14:textId="279FCC9A" w:rsidR="000E20EC" w:rsidRPr="009949AF" w:rsidRDefault="000E20EC" w:rsidP="00005426">
      <w:pPr>
        <w:pStyle w:val="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2"/>
      </w:pPr>
      <w:bookmarkStart w:id="13" w:name="_Toc50536659"/>
      <w:bookmarkStart w:id="14" w:name="_Toc16839391"/>
      <w:bookmarkStart w:id="15" w:name="_Toc22192659"/>
      <w:bookmarkStart w:id="16" w:name="_Toc23402397"/>
      <w:bookmarkStart w:id="17" w:name="_Toc23402427"/>
      <w:bookmarkStart w:id="18" w:name="_Toc26386444"/>
      <w:bookmarkStart w:id="19" w:name="_Toc26431250"/>
      <w:bookmarkStart w:id="20" w:name="_Toc30694674"/>
      <w:bookmarkStart w:id="21" w:name="_Toc43906739"/>
      <w:bookmarkStart w:id="22" w:name="_Toc43906854"/>
      <w:bookmarkStart w:id="23" w:name="_Toc44311980"/>
      <w:bookmarkStart w:id="24" w:name="_Toc54930438"/>
      <w:bookmarkStart w:id="25" w:name="_Toc54968243"/>
      <w:bookmarkStart w:id="26" w:name="_Toc55460424"/>
      <w:bookmarkEnd w:id="12"/>
      <w:r w:rsidRPr="004B2EC5">
        <w:t>8.1</w:t>
      </w:r>
      <w:r w:rsidRPr="004B2EC5">
        <w:tab/>
        <w:t>Key Issue #1: Uplink Time Synchronization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C815ECF" w14:textId="134DA08C" w:rsidR="00A80AC1" w:rsidRPr="004B2EC5" w:rsidRDefault="00A80AC1" w:rsidP="00A80AC1">
      <w:r w:rsidRPr="004B2EC5">
        <w:t xml:space="preserve">To enable support for Uplink Time Synchronization, following </w:t>
      </w:r>
      <w:del w:id="27" w:author="NTT DOCOMO" w:date="2020-11-02T11:57:00Z">
        <w:r w:rsidR="0086048A" w:rsidRPr="004B2EC5" w:rsidDel="00C60863">
          <w:delText xml:space="preserve">are some interim </w:delText>
        </w:r>
      </w:del>
      <w:r w:rsidRPr="004B2EC5">
        <w:t xml:space="preserve">principles </w:t>
      </w:r>
      <w:ins w:id="28" w:author="NTT DOCOMO" w:date="2020-11-02T11:57:00Z">
        <w:r w:rsidR="0086048A">
          <w:t xml:space="preserve">are recommended </w:t>
        </w:r>
      </w:ins>
      <w:del w:id="29" w:author="NTT DOCOMO" w:date="2020-11-02T11:57:00Z">
        <w:r w:rsidR="0086048A" w:rsidRPr="004B2EC5" w:rsidDel="00C60863">
          <w:delText xml:space="preserve">to be considered </w:delText>
        </w:r>
      </w:del>
      <w:r w:rsidR="0086048A" w:rsidRPr="004B2EC5">
        <w:t xml:space="preserve">for the </w:t>
      </w:r>
      <w:del w:id="30" w:author="NTT DOCOMO" w:date="2020-11-02T11:57:00Z">
        <w:r w:rsidR="0086048A" w:rsidRPr="004B2EC5" w:rsidDel="00C60863">
          <w:delText>way forward</w:delText>
        </w:r>
      </w:del>
      <w:ins w:id="31" w:author="NTT DOCOMO" w:date="2020-11-02T11:57:00Z">
        <w:r w:rsidR="0086048A">
          <w:t>ba</w:t>
        </w:r>
      </w:ins>
      <w:ins w:id="32" w:author="NTT DOCOMO" w:date="2020-11-02T11:58:00Z">
        <w:r w:rsidR="0086048A">
          <w:t>sis of normative work</w:t>
        </w:r>
      </w:ins>
      <w:r w:rsidRPr="004B2EC5">
        <w:t>:</w:t>
      </w:r>
    </w:p>
    <w:p w14:paraId="0A1F1BBF" w14:textId="45075435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following </w:t>
      </w:r>
      <w:del w:id="33" w:author="NTT DOCOMO" w:date="2020-11-02T11:58:00Z">
        <w:r w:rsidR="0086048A" w:rsidRPr="004B2EC5" w:rsidDel="00353895">
          <w:rPr>
            <w:rFonts w:eastAsiaTheme="minorEastAsia"/>
            <w:lang w:eastAsia="zh-CN"/>
          </w:rPr>
          <w:delText>interim agreement</w:delText>
        </w:r>
      </w:del>
      <w:ins w:id="34" w:author="NTT DOCOMO" w:date="2020-11-02T11:58:00Z">
        <w:r w:rsidR="0086048A" w:rsidRPr="00353895">
          <w:rPr>
            <w:rFonts w:eastAsiaTheme="minorEastAsia"/>
            <w:lang w:eastAsia="zh-CN"/>
          </w:rPr>
          <w:t>pr</w:t>
        </w:r>
        <w:r w:rsidR="0086048A">
          <w:rPr>
            <w:rFonts w:eastAsiaTheme="minorEastAsia"/>
            <w:lang w:eastAsia="zh-CN"/>
          </w:rPr>
          <w:t>inciples</w:t>
        </w:r>
      </w:ins>
      <w:r w:rsidR="0086048A" w:rsidRPr="004B2EC5">
        <w:rPr>
          <w:rFonts w:eastAsiaTheme="minorEastAsia"/>
          <w:lang w:eastAsia="zh-CN"/>
        </w:rPr>
        <w:t xml:space="preserve"> </w:t>
      </w:r>
      <w:r w:rsidRPr="004B2EC5">
        <w:rPr>
          <w:rFonts w:eastAsiaTheme="minorEastAsia"/>
          <w:lang w:eastAsia="zh-CN"/>
        </w:rPr>
        <w:t xml:space="preserve">are applied for transmission of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event messages (carried within Sync message for one-step operation or </w:t>
      </w:r>
      <w:proofErr w:type="spellStart"/>
      <w:r w:rsidRPr="004B2EC5">
        <w:rPr>
          <w:rFonts w:eastAsiaTheme="minorEastAsia"/>
          <w:lang w:eastAsia="zh-CN"/>
        </w:rPr>
        <w:t>Follow_up</w:t>
      </w:r>
      <w:proofErr w:type="spellEnd"/>
      <w:r w:rsidRPr="004B2EC5">
        <w:rPr>
          <w:rFonts w:eastAsiaTheme="minorEastAsia"/>
          <w:lang w:eastAsia="zh-CN"/>
        </w:rPr>
        <w:t xml:space="preserve">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PDU session of DS-TT port receiving the source GM's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UPF/NW-TT forwards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If the egress port is in NW-TT, the NW-TT port performs exactly the same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 xml:space="preserve">[2] already for Rel-16 Time Synchronization, 5GS is required to guarantee delivery of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2C7AA327" w14:textId="7344216E" w:rsidR="0086048A" w:rsidRPr="00F62B73" w:rsidRDefault="00A80AC1" w:rsidP="0086048A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</w:t>
      </w:r>
      <w:del w:id="35" w:author="NTT DOCOMO" w:date="2020-11-02T11:58:00Z">
        <w:r w:rsidR="0086048A" w:rsidRPr="004B2EC5" w:rsidDel="00353895">
          <w:delText>agreement is</w:delText>
        </w:r>
      </w:del>
      <w:ins w:id="36" w:author="NTT DOCOMO" w:date="2020-11-02T11:58:00Z">
        <w:r w:rsidR="0086048A" w:rsidRPr="00353895">
          <w:t xml:space="preserve">principles </w:t>
        </w:r>
        <w:r w:rsidR="0086048A">
          <w:t>are</w:t>
        </w:r>
      </w:ins>
      <w:r w:rsidR="0086048A" w:rsidRPr="004B2EC5">
        <w:t xml:space="preserve"> </w:t>
      </w:r>
      <w:r w:rsidRPr="004B2EC5">
        <w:t xml:space="preserve">applied for </w:t>
      </w:r>
      <w:ins w:id="37" w:author="Ericsson" w:date="2020-11-07T01:04:00Z">
        <w:r>
          <w:t xml:space="preserve">TSN </w:t>
        </w:r>
      </w:ins>
      <w:r w:rsidRPr="004B2EC5">
        <w:t>BMCA procedure:</w:t>
      </w:r>
      <w:r w:rsidR="0086048A" w:rsidRPr="0086048A">
        <w:t xml:space="preserve"> </w:t>
      </w:r>
    </w:p>
    <w:p w14:paraId="77D1DD04" w14:textId="1FE470D2" w:rsidR="0086048A" w:rsidRDefault="0086048A">
      <w:pPr>
        <w:pStyle w:val="B2"/>
        <w:rPr>
          <w:ins w:id="38" w:author="NTT DOCOMO" w:date="2020-11-03T10:45:00Z"/>
          <w:rStyle w:val="fontstyle01"/>
          <w:rFonts w:hint="eastAsia"/>
        </w:rPr>
        <w:pPrChange w:id="39" w:author="NTT DOCOMO 3" w:date="2020-11-18T11:32:00Z">
          <w:pPr>
            <w:pStyle w:val="B1"/>
          </w:pPr>
        </w:pPrChange>
      </w:pPr>
      <w:ins w:id="40" w:author="NTT DOCOMO" w:date="2020-11-03T10:32:00Z">
        <w:r w:rsidRPr="002E7FFE">
          <w:rPr>
            <w:rStyle w:val="fontstyle01"/>
          </w:rPr>
          <w:t>-</w:t>
        </w:r>
        <w:r w:rsidRPr="002E7FFE">
          <w:rPr>
            <w:rStyle w:val="fontstyle01"/>
          </w:rPr>
          <w:tab/>
        </w:r>
      </w:ins>
      <w:ins w:id="41" w:author="NTT DOCOMO" w:date="2020-11-04T12:02:00Z">
        <w:r w:rsidRPr="001A0965">
          <w:rPr>
            <w:rStyle w:val="fontstyle01"/>
          </w:rPr>
          <w:t xml:space="preserve">The NW-TT maintains the PTP port state for each DS-TT port and NW-TT port. The PTP port states may be either locally configured in NW-TT or evaluated by BMCA procedure. </w:t>
        </w:r>
      </w:ins>
    </w:p>
    <w:p w14:paraId="4918D817" w14:textId="6F823B4C" w:rsidR="0086048A" w:rsidDel="00BC24F9" w:rsidRDefault="0086048A" w:rsidP="00363455">
      <w:pPr>
        <w:pStyle w:val="B1"/>
        <w:rPr>
          <w:ins w:id="42" w:author="NTT DOCOMO" w:date="2020-11-04T12:03:00Z"/>
          <w:del w:id="43" w:author="NTT DOCOMO 3" w:date="2020-11-18T11:04:00Z"/>
          <w:rStyle w:val="fontstyle01"/>
          <w:rFonts w:hint="eastAsia"/>
        </w:rPr>
      </w:pPr>
      <w:ins w:id="44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bookmarkStart w:id="45" w:name="_Hlk55292953"/>
      <w:ins w:id="46" w:author="NTT DOCOMO" w:date="2020-11-03T10:37:00Z">
        <w:del w:id="47" w:author="NTT DOCOMO 3" w:date="2020-11-18T11:28:00Z">
          <w:r w:rsidDel="00363455">
            <w:rPr>
              <w:rStyle w:val="fontstyle01"/>
            </w:rPr>
            <w:delText>When the 5GS Bridge PTP port states are locally configured</w:delText>
          </w:r>
        </w:del>
      </w:ins>
      <w:bookmarkEnd w:id="45"/>
      <w:ins w:id="48" w:author="NTT DOCOMO" w:date="2020-11-04T12:02:00Z">
        <w:del w:id="49" w:author="NTT DOCOMO 3" w:date="2020-11-18T11:28:00Z">
          <w:r w:rsidDel="00363455">
            <w:rPr>
              <w:rStyle w:val="fontstyle01"/>
            </w:rPr>
            <w:delText xml:space="preserve"> in </w:delText>
          </w:r>
          <w:r w:rsidDel="00363455">
            <w:rPr>
              <w:rStyle w:val="fontstyle01"/>
              <w:rFonts w:hint="eastAsia"/>
            </w:rPr>
            <w:delText>NW</w:delText>
          </w:r>
          <w:r w:rsidDel="00363455">
            <w:rPr>
              <w:rStyle w:val="fontstyle01"/>
            </w:rPr>
            <w:delText>-TT</w:delText>
          </w:r>
        </w:del>
      </w:ins>
      <w:ins w:id="50" w:author="NTT DOCOMO" w:date="2020-11-03T10:37:00Z">
        <w:del w:id="51" w:author="NTT DOCOMO 3" w:date="2020-11-18T11:28:00Z">
          <w:r w:rsidDel="00363455">
            <w:rPr>
              <w:rStyle w:val="fontstyle01"/>
            </w:rPr>
            <w:delText xml:space="preserve">, </w:delText>
          </w:r>
        </w:del>
      </w:ins>
      <w:ins w:id="52" w:author="NTT DOCOMO" w:date="2020-11-03T10:45:00Z">
        <w:del w:id="53" w:author="NTT DOCOMO 3" w:date="2020-11-18T11:28:00Z">
          <w:r w:rsidDel="00363455">
            <w:rPr>
              <w:rStyle w:val="fontstyle01"/>
            </w:rPr>
            <w:delText>the following applies</w:delText>
          </w:r>
        </w:del>
      </w:ins>
      <w:ins w:id="54" w:author="Ericsson" w:date="2020-11-17T11:34:00Z">
        <w:del w:id="55" w:author="NTT DOCOMO 3" w:date="2020-11-18T11:28:00Z">
          <w:r w:rsidR="00A264FA" w:rsidDel="00363455">
            <w:rPr>
              <w:rStyle w:val="fontstyle01"/>
            </w:rPr>
            <w:delText xml:space="preserve"> </w:delText>
          </w:r>
          <w:commentRangeStart w:id="56"/>
          <w:r w:rsidR="00A264FA" w:rsidDel="00363455">
            <w:rPr>
              <w:rStyle w:val="fontstyle01"/>
            </w:rPr>
            <w:delText>for uplink synchronization</w:delText>
          </w:r>
        </w:del>
      </w:ins>
      <w:commentRangeEnd w:id="56"/>
      <w:del w:id="57" w:author="NTT DOCOMO 3" w:date="2020-11-18T11:28:00Z">
        <w:r w:rsidR="005A11DF" w:rsidDel="00363455">
          <w:rPr>
            <w:rStyle w:val="a7"/>
            <w:color w:val="auto"/>
            <w:lang w:eastAsia="en-US"/>
          </w:rPr>
          <w:commentReference w:id="56"/>
        </w:r>
      </w:del>
    </w:p>
    <w:p w14:paraId="779CA934" w14:textId="2A8F99A2" w:rsidR="00BC24F9" w:rsidDel="008B718F" w:rsidRDefault="00BC24F9" w:rsidP="00BC24F9">
      <w:pPr>
        <w:pStyle w:val="B2"/>
        <w:rPr>
          <w:ins w:id="58" w:author="NTT DOCOMO 3" w:date="2020-11-18T11:01:00Z"/>
          <w:del w:id="59" w:author="Editor" w:date="2020-11-18T09:37:00Z"/>
          <w:rStyle w:val="fontstyle01"/>
          <w:rFonts w:hint="eastAsia"/>
        </w:rPr>
      </w:pPr>
    </w:p>
    <w:p w14:paraId="5926CB16" w14:textId="0D607846" w:rsidR="0086048A" w:rsidDel="00BC24F9" w:rsidRDefault="0086048A" w:rsidP="00BC24F9">
      <w:pPr>
        <w:pStyle w:val="B2"/>
        <w:rPr>
          <w:ins w:id="60" w:author="NTT DOCOMO" w:date="2020-11-03T10:46:00Z"/>
          <w:del w:id="61" w:author="NTT DOCOMO 3" w:date="2020-11-18T11:04:00Z"/>
        </w:rPr>
      </w:pPr>
      <w:ins w:id="62" w:author="NTT DOCOMO" w:date="2020-11-03T10:45:00Z">
        <w:del w:id="63" w:author="Editor" w:date="2020-11-18T09:37:00Z">
          <w:r w:rsidDel="008B718F">
            <w:rPr>
              <w:rStyle w:val="fontstyle01"/>
            </w:rPr>
            <w:delText>-</w:delText>
          </w:r>
          <w:r w:rsidDel="008B718F">
            <w:rPr>
              <w:rStyle w:val="fontstyle01"/>
            </w:rPr>
            <w:tab/>
          </w:r>
        </w:del>
      </w:ins>
      <w:ins w:id="64" w:author="NTT DOCOMO" w:date="2020-11-03T10:43:00Z">
        <w:del w:id="65" w:author="NTT DOCOMO 3" w:date="2020-11-18T11:04:00Z">
          <w:r w:rsidDel="00BC24F9">
            <w:rPr>
              <w:rStyle w:val="fontstyle01"/>
            </w:rPr>
            <w:delText xml:space="preserve">When the TSN GM is external to the 5GS, for one of the NW-TT </w:delText>
          </w:r>
        </w:del>
      </w:ins>
      <w:ins w:id="66" w:author="NTT DOCOMO" w:date="2020-11-03T10:44:00Z">
        <w:del w:id="67" w:author="NTT DOCOMO 3" w:date="2020-11-18T11:04:00Z">
          <w:r w:rsidRPr="00952C8F" w:rsidDel="00BC24F9">
            <w:rPr>
              <w:rStyle w:val="fontstyle01"/>
            </w:rPr>
            <w:delText xml:space="preserve">or </w:delText>
          </w:r>
          <w:r w:rsidDel="00BC24F9">
            <w:rPr>
              <w:rStyle w:val="fontstyle01"/>
            </w:rPr>
            <w:delText xml:space="preserve">DS-TT </w:delText>
          </w:r>
        </w:del>
      </w:ins>
      <w:ins w:id="68" w:author="NTT DOCOMO" w:date="2020-11-03T10:43:00Z">
        <w:del w:id="69" w:author="NTT DOCOMO 3" w:date="2020-11-18T11:04:00Z">
          <w:r w:rsidDel="00BC24F9">
            <w:rPr>
              <w:rStyle w:val="fontstyle01"/>
            </w:rPr>
            <w:delText>ports (per each gPTP domain) the</w:delText>
          </w:r>
        </w:del>
      </w:ins>
      <w:ins w:id="70" w:author="Ericsson" w:date="2020-11-17T11:21:00Z">
        <w:del w:id="71" w:author="NTT DOCOMO 3" w:date="2020-11-18T11:04:00Z">
          <w:r w:rsidR="00CC5B1D" w:rsidDel="00BC24F9">
            <w:rPr>
              <w:rStyle w:val="fontstyle01"/>
            </w:rPr>
            <w:delText>at</w:delText>
          </w:r>
        </w:del>
      </w:ins>
      <w:ins w:id="72" w:author="NTT DOCOMO" w:date="2020-11-03T10:43:00Z">
        <w:del w:id="73" w:author="NTT DOCOMO 3" w:date="2020-11-18T11:04:00Z">
          <w:r w:rsidDel="00BC24F9">
            <w:rPr>
              <w:rStyle w:val="fontstyle01"/>
            </w:rPr>
            <w:delText xml:space="preserve"> PTP port</w:delText>
          </w:r>
        </w:del>
      </w:ins>
      <w:ins w:id="74" w:author="NTT DOCOMO" w:date="2020-11-03T10:44:00Z">
        <w:del w:id="75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76" w:author="NTT DOCOMO" w:date="2020-11-03T10:43:00Z">
        <w:del w:id="77" w:author="NTT DOCOMO 3" w:date="2020-11-18T11:04:00Z">
          <w:r w:rsidDel="00BC24F9">
            <w:rPr>
              <w:rStyle w:val="fontstyle01"/>
            </w:rPr>
            <w:delText xml:space="preserve">state is </w:delText>
          </w:r>
        </w:del>
      </w:ins>
      <w:ins w:id="78" w:author="Ericsson" w:date="2020-11-17T11:22:00Z">
        <w:del w:id="79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80" w:author="NTT DOCOMO" w:date="2020-11-03T10:43:00Z">
        <w:del w:id="81" w:author="NTT DOCOMO 3" w:date="2020-11-18T11:04:00Z">
          <w:r w:rsidDel="00BC24F9">
            <w:rPr>
              <w:rStyle w:val="fontstyle01"/>
            </w:rPr>
            <w:delText>Slave</w:delText>
          </w:r>
        </w:del>
      </w:ins>
      <w:ins w:id="82" w:author="Ericsson" w:date="2020-11-17T11:22:00Z">
        <w:del w:id="83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84" w:author="NTT DOCOMO" w:date="2020-11-03T10:43:00Z">
        <w:del w:id="85" w:author="NTT DOCOMO 3" w:date="2020-11-18T11:04:00Z">
          <w:r w:rsidDel="00BC24F9">
            <w:rPr>
              <w:rStyle w:val="fontstyle01"/>
            </w:rPr>
            <w:delText xml:space="preserve">Port and for all other NW-TT </w:delText>
          </w:r>
        </w:del>
      </w:ins>
      <w:ins w:id="86" w:author="NTT DOCOMO" w:date="2020-11-03T10:44:00Z">
        <w:del w:id="87" w:author="NTT DOCOMO 3" w:date="2020-11-18T11:04:00Z">
          <w:r w:rsidRPr="00952C8F" w:rsidDel="00BC24F9">
            <w:rPr>
              <w:rStyle w:val="fontstyle01"/>
            </w:rPr>
            <w:delText>a</w:delText>
          </w:r>
          <w:r w:rsidDel="00BC24F9">
            <w:rPr>
              <w:rStyle w:val="fontstyle01"/>
            </w:rPr>
            <w:delText xml:space="preserve">nd DS-TT </w:delText>
          </w:r>
        </w:del>
      </w:ins>
      <w:ins w:id="88" w:author="NTT DOCOMO" w:date="2020-11-03T10:43:00Z">
        <w:del w:id="89" w:author="NTT DOCOMO 3" w:date="2020-11-18T11:04:00Z">
          <w:r w:rsidDel="00BC24F9">
            <w:rPr>
              <w:rStyle w:val="fontstyle01"/>
            </w:rPr>
            <w:delText>ports of the same gPTP domain the PTP port state is either</w:delText>
          </w:r>
        </w:del>
      </w:ins>
      <w:ins w:id="90" w:author="NTT DOCOMO" w:date="2020-11-03T10:45:00Z">
        <w:del w:id="91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92" w:author="Ericsson" w:date="2020-11-17T11:22:00Z">
        <w:del w:id="93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94" w:author="NTT DOCOMO" w:date="2020-11-03T10:43:00Z">
        <w:del w:id="95" w:author="NTT DOCOMO 3" w:date="2020-11-18T11:04:00Z">
          <w:r w:rsidDel="00BC24F9">
            <w:rPr>
              <w:rStyle w:val="fontstyle01"/>
            </w:rPr>
            <w:delText>Passive</w:delText>
          </w:r>
        </w:del>
      </w:ins>
      <w:ins w:id="96" w:author="Ericsson" w:date="2020-11-17T11:22:00Z">
        <w:del w:id="97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98" w:author="NTT DOCOMO" w:date="2020-11-03T10:43:00Z">
        <w:del w:id="99" w:author="NTT DOCOMO 3" w:date="2020-11-18T11:04:00Z">
          <w:r w:rsidDel="00BC24F9">
            <w:rPr>
              <w:rStyle w:val="fontstyle01"/>
            </w:rPr>
            <w:delText xml:space="preserve">Port or </w:delText>
          </w:r>
        </w:del>
      </w:ins>
      <w:ins w:id="100" w:author="Ericsson" w:date="2020-11-17T11:22:00Z">
        <w:del w:id="101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02" w:author="NTT DOCOMO" w:date="2020-11-03T10:43:00Z">
        <w:del w:id="103" w:author="NTT DOCOMO 3" w:date="2020-11-18T11:04:00Z">
          <w:r w:rsidDel="00BC24F9">
            <w:rPr>
              <w:rStyle w:val="fontstyle01"/>
            </w:rPr>
            <w:delText>Master</w:delText>
          </w:r>
        </w:del>
      </w:ins>
      <w:ins w:id="104" w:author="Ericsson" w:date="2020-11-17T11:22:00Z">
        <w:del w:id="105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06" w:author="NTT DOCOMO" w:date="2020-11-03T10:43:00Z">
        <w:del w:id="107" w:author="NTT DOCOMO 3" w:date="2020-11-18T11:04:00Z">
          <w:r w:rsidDel="00BC24F9">
            <w:rPr>
              <w:rStyle w:val="fontstyle01"/>
            </w:rPr>
            <w:delText>Port (depending on implementation)</w:delText>
          </w:r>
        </w:del>
      </w:ins>
      <w:ins w:id="108" w:author="NTT DOCOMO" w:date="2020-11-03T10:45:00Z">
        <w:del w:id="109" w:author="NTT DOCOMO 3" w:date="2020-11-18T11:04:00Z">
          <w:r w:rsidRPr="00952C8F" w:rsidDel="00BC24F9">
            <w:rPr>
              <w:rStyle w:val="fontstyle01"/>
            </w:rPr>
            <w:delText>.</w:delText>
          </w:r>
        </w:del>
      </w:ins>
      <w:ins w:id="110" w:author="NTT DOCOMO" w:date="2020-11-03T10:43:00Z">
        <w:del w:id="111" w:author="NTT DOCOMO 3" w:date="2020-11-18T11:04:00Z">
          <w:r w:rsidDel="00BC24F9">
            <w:delText xml:space="preserve"> </w:delText>
          </w:r>
        </w:del>
      </w:ins>
    </w:p>
    <w:p w14:paraId="4049F7F0" w14:textId="6746D51E" w:rsidR="0086048A" w:rsidDel="00BC24F9" w:rsidRDefault="0086048A" w:rsidP="00BF261C">
      <w:pPr>
        <w:pStyle w:val="B2"/>
        <w:rPr>
          <w:ins w:id="112" w:author="NTT DOCOMO" w:date="2020-11-03T10:47:00Z"/>
          <w:del w:id="113" w:author="NTT DOCOMO 3" w:date="2020-11-18T11:04:00Z"/>
          <w:rStyle w:val="fontstyle01"/>
          <w:rFonts w:hint="eastAsia"/>
        </w:rPr>
      </w:pPr>
      <w:ins w:id="114" w:author="NTT DOCOMO" w:date="2020-11-03T10:46:00Z">
        <w:del w:id="115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NW-TT</w:delText>
          </w:r>
          <w:r w:rsidRPr="00A74FEA" w:rsidDel="00BC24F9">
            <w:delText xml:space="preserve"> </w:delText>
          </w:r>
        </w:del>
      </w:ins>
      <w:commentRangeStart w:id="116"/>
      <w:ins w:id="117" w:author="NTT DOCOMO" w:date="2020-11-17T15:40:00Z">
        <w:del w:id="118" w:author="NTT DOCOMO 3" w:date="2020-11-18T11:04:00Z">
          <w:r w:rsidR="00405DCA" w:rsidDel="00BC24F9">
            <w:delText xml:space="preserve">is configured as </w:delText>
          </w:r>
        </w:del>
      </w:ins>
      <w:ins w:id="119" w:author="Ericsson" w:date="2020-11-17T11:23:00Z">
        <w:del w:id="120" w:author="NTT DOCOMO 3" w:date="2020-11-18T11:04:00Z">
          <w:r w:rsidR="00CC5B1D" w:rsidDel="00BC24F9">
            <w:delText xml:space="preserve">implements </w:delText>
          </w:r>
        </w:del>
      </w:ins>
      <w:commentRangeEnd w:id="116"/>
      <w:del w:id="121" w:author="NTT DOCOMO 3" w:date="2020-11-18T11:04:00Z">
        <w:r w:rsidR="008434AC" w:rsidDel="00BC24F9">
          <w:rPr>
            <w:rStyle w:val="a7"/>
            <w:color w:val="auto"/>
            <w:lang w:eastAsia="en-US"/>
          </w:rPr>
          <w:commentReference w:id="116"/>
        </w:r>
      </w:del>
      <w:ins w:id="122" w:author="Ericsson" w:date="2020-11-17T11:23:00Z">
        <w:del w:id="123" w:author="NTT DOCOMO 3" w:date="2020-11-18T11:04:00Z">
          <w:r w:rsidR="00CC5B1D" w:rsidDel="00BC24F9">
            <w:delText>the</w:delText>
          </w:r>
        </w:del>
      </w:ins>
      <w:ins w:id="124" w:author="NTT DOCOMO" w:date="2020-11-03T10:46:00Z">
        <w:del w:id="125" w:author="NTT DOCOMO 3" w:date="2020-11-18T11:04:00Z">
          <w:r w:rsidRPr="00A74FEA" w:rsidDel="00BC24F9">
            <w:delText xml:space="preserve"> </w:delText>
          </w:r>
        </w:del>
      </w:ins>
      <w:ins w:id="126" w:author="Ericsson" w:date="2020-11-17T11:23:00Z">
        <w:del w:id="127" w:author="NTT DOCOMO 3" w:date="2020-11-18T11:04:00Z">
          <w:r w:rsidR="00CC5B1D" w:rsidDel="00BC24F9">
            <w:delText>grand</w:delText>
          </w:r>
        </w:del>
      </w:ins>
      <w:ins w:id="128" w:author="NTT DOCOMO" w:date="2020-11-03T10:46:00Z">
        <w:del w:id="129" w:author="NTT DOCOMO 3" w:date="2020-11-18T11:04:00Z">
          <w:r w:rsidRPr="00A74FEA" w:rsidDel="00BC24F9">
            <w:delText xml:space="preserve">master </w:delText>
          </w:r>
        </w:del>
      </w:ins>
      <w:ins w:id="130" w:author="Ericsson" w:date="2020-11-17T11:23:00Z">
        <w:del w:id="131" w:author="NTT DOCOMO 3" w:date="2020-11-18T11:04:00Z">
          <w:r w:rsidR="00CC5B1D" w:rsidDel="00BC24F9">
            <w:delText>fu</w:delText>
          </w:r>
        </w:del>
      </w:ins>
      <w:ins w:id="132" w:author="Ericsson" w:date="2020-11-17T11:24:00Z">
        <w:del w:id="133" w:author="NTT DOCOMO 3" w:date="2020-11-18T11:04:00Z">
          <w:r w:rsidR="00CC5B1D" w:rsidDel="00BC24F9">
            <w:delText xml:space="preserve">nction </w:delText>
          </w:r>
        </w:del>
      </w:ins>
      <w:ins w:id="134" w:author="NTT DOCOMO" w:date="2020-11-03T10:46:00Z">
        <w:del w:id="135" w:author="NTT DOCOMO 3" w:date="2020-11-18T11:04:00Z">
          <w:r w:rsidRPr="00A74FEA" w:rsidDel="00BC24F9">
            <w:delText>for a gPTP domain for the connected networks, all NW-TT</w:delText>
          </w:r>
          <w:r w:rsidDel="00BC24F9">
            <w:delText xml:space="preserve"> </w:delText>
          </w:r>
        </w:del>
      </w:ins>
      <w:ins w:id="136" w:author="NTT DOCOMO" w:date="2020-11-03T10:47:00Z">
        <w:del w:id="137" w:author="NTT DOCOMO 3" w:date="2020-11-18T11:04:00Z">
          <w:r w:rsidDel="00BC24F9">
            <w:delText xml:space="preserve">and DS-TT ports </w:delText>
          </w:r>
        </w:del>
      </w:ins>
      <w:ins w:id="138" w:author="NTT DOCOMO" w:date="2020-11-03T10:46:00Z">
        <w:del w:id="139" w:author="NTT DOCOMO 3" w:date="2020-11-18T11:04:00Z">
          <w:r w:rsidRPr="00A74FEA" w:rsidDel="00BC24F9">
            <w:delText xml:space="preserve">are in </w:delText>
          </w:r>
        </w:del>
      </w:ins>
      <w:ins w:id="140" w:author="Ericsson" w:date="2020-11-17T11:25:00Z">
        <w:del w:id="141" w:author="NTT DOCOMO 3" w:date="2020-11-18T11:04:00Z">
          <w:r w:rsidR="00CC5B1D" w:rsidDel="00BC24F9">
            <w:delText>“</w:delText>
          </w:r>
        </w:del>
      </w:ins>
      <w:ins w:id="142" w:author="NTT DOCOMO" w:date="2020-11-03T10:46:00Z">
        <w:del w:id="143" w:author="NTT DOCOMO 3" w:date="2020-11-18T11:04:00Z">
          <w:r w:rsidRPr="00A74FEA" w:rsidDel="00BC24F9">
            <w:delText>Master</w:delText>
          </w:r>
        </w:del>
      </w:ins>
      <w:ins w:id="144" w:author="Ericsson" w:date="2020-11-17T11:25:00Z">
        <w:del w:id="145" w:author="NTT DOCOMO 3" w:date="2020-11-18T11:04:00Z">
          <w:r w:rsidR="00CC5B1D" w:rsidDel="00BC24F9">
            <w:delText>”</w:delText>
          </w:r>
        </w:del>
      </w:ins>
      <w:ins w:id="146" w:author="NTT DOCOMO" w:date="2020-11-03T10:46:00Z">
        <w:del w:id="147" w:author="NTT DOCOMO 3" w:date="2020-11-18T11:04:00Z">
          <w:r w:rsidRPr="00A74FEA" w:rsidDel="00BC24F9">
            <w:delText>Port state for that gPTP domain.</w:delText>
          </w:r>
        </w:del>
      </w:ins>
      <w:ins w:id="148" w:author="NTT DOCOMO" w:date="2020-11-03T10:41:00Z">
        <w:del w:id="149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50" w:author="NTT DOCOMO" w:date="2020-11-03T10:37:00Z">
        <w:del w:id="151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52" w:author="NTT DOCOMO" w:date="2020-11-03T10:32:00Z">
        <w:del w:id="153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</w:p>
    <w:p w14:paraId="70B99012" w14:textId="24729C50" w:rsidR="0086048A" w:rsidDel="00BC24F9" w:rsidRDefault="0086048A" w:rsidP="00BF261C">
      <w:pPr>
        <w:pStyle w:val="B2"/>
        <w:rPr>
          <w:ins w:id="154" w:author="NTT DOCOMO 2" w:date="2020-11-17T15:45:00Z"/>
          <w:del w:id="155" w:author="NTT DOCOMO 3" w:date="2020-11-18T11:04:00Z"/>
        </w:rPr>
      </w:pPr>
      <w:ins w:id="156" w:author="NTT DOCOMO" w:date="2020-11-03T10:47:00Z">
        <w:del w:id="157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DS-TT(s</w:delText>
          </w:r>
          <w:commentRangeStart w:id="158"/>
          <w:r w:rsidDel="00BC24F9">
            <w:delText>)</w:delText>
          </w:r>
          <w:r w:rsidRPr="00A74FEA" w:rsidDel="00BC24F9">
            <w:delText xml:space="preserve"> </w:delText>
          </w:r>
          <w:r w:rsidDel="00BC24F9">
            <w:delText>are</w:delText>
          </w:r>
          <w:r w:rsidRPr="00A74FEA" w:rsidDel="00BC24F9">
            <w:delText xml:space="preserve"> configured as</w:delText>
          </w:r>
        </w:del>
      </w:ins>
      <w:ins w:id="159" w:author="Ericsson" w:date="2020-11-17T11:25:00Z">
        <w:del w:id="160" w:author="NTT DOCOMO 3" w:date="2020-11-18T11:04:00Z">
          <w:r w:rsidR="00CC5B1D" w:rsidDel="00BC24F9">
            <w:delText>implement</w:delText>
          </w:r>
        </w:del>
      </w:ins>
      <w:ins w:id="161" w:author="Ericsson" w:date="2020-11-17T11:29:00Z">
        <w:del w:id="162" w:author="NTT DOCOMO 3" w:date="2020-11-18T11:04:00Z">
          <w:r w:rsidR="00CC5B1D" w:rsidDel="00BC24F9">
            <w:delText>s</w:delText>
          </w:r>
        </w:del>
      </w:ins>
      <w:ins w:id="163" w:author="NTT DOCOMO" w:date="2020-11-03T10:47:00Z">
        <w:del w:id="164" w:author="NTT DOCOMO 3" w:date="2020-11-18T11:04:00Z">
          <w:r w:rsidRPr="00A74FEA" w:rsidDel="00BC24F9">
            <w:delText xml:space="preserve"> </w:delText>
          </w:r>
        </w:del>
      </w:ins>
      <w:commentRangeEnd w:id="158"/>
      <w:ins w:id="165" w:author="NTT DOCOMO" w:date="2020-11-17T15:39:00Z">
        <w:del w:id="166" w:author="NTT DOCOMO 3" w:date="2020-11-18T11:04:00Z">
          <w:r w:rsidR="00DA0FFE" w:rsidDel="00BC24F9">
            <w:rPr>
              <w:rStyle w:val="a7"/>
              <w:color w:val="auto"/>
              <w:lang w:eastAsia="en-US"/>
            </w:rPr>
            <w:commentReference w:id="158"/>
          </w:r>
        </w:del>
      </w:ins>
      <w:commentRangeStart w:id="167"/>
      <w:ins w:id="168" w:author="Ericsson" w:date="2020-11-17T11:25:00Z">
        <w:del w:id="169" w:author="NTT DOCOMO 3" w:date="2020-11-18T11:04:00Z">
          <w:r w:rsidR="00CC5B1D" w:rsidDel="00BC24F9">
            <w:delText>the grand</w:delText>
          </w:r>
        </w:del>
      </w:ins>
      <w:ins w:id="170" w:author="NTT DOCOMO" w:date="2020-11-03T10:47:00Z">
        <w:del w:id="171" w:author="NTT DOCOMO 3" w:date="2020-11-18T11:04:00Z">
          <w:r w:rsidRPr="00A74FEA" w:rsidDel="00BC24F9">
            <w:delText xml:space="preserve">master </w:delText>
          </w:r>
        </w:del>
      </w:ins>
      <w:ins w:id="172" w:author="Ericsson" w:date="2020-11-17T11:25:00Z">
        <w:del w:id="173" w:author="NTT DOCOMO 3" w:date="2020-11-18T11:04:00Z">
          <w:r w:rsidR="00CC5B1D" w:rsidDel="00BC24F9">
            <w:delText>function</w:delText>
          </w:r>
        </w:del>
      </w:ins>
      <w:ins w:id="174" w:author="Ericsson" w:date="2020-11-17T11:26:00Z">
        <w:del w:id="175" w:author="NTT DOCOMO 3" w:date="2020-11-18T11:04:00Z">
          <w:r w:rsidR="00CC5B1D" w:rsidDel="00BC24F9">
            <w:delText xml:space="preserve"> </w:delText>
          </w:r>
        </w:del>
      </w:ins>
      <w:ins w:id="176" w:author="NTT DOCOMO" w:date="2020-11-03T10:47:00Z">
        <w:del w:id="177" w:author="NTT DOCOMO 3" w:date="2020-11-18T11:04:00Z">
          <w:r w:rsidRPr="00A74FEA" w:rsidDel="00BC24F9">
            <w:delText xml:space="preserve">for a gPTP domain for the connected networks, </w:delText>
          </w:r>
        </w:del>
      </w:ins>
      <w:ins w:id="178" w:author="NTT DOCOMO" w:date="2020-11-03T10:54:00Z">
        <w:del w:id="179" w:author="NTT DOCOMO 3" w:date="2020-11-18T11:04:00Z">
          <w:r w:rsidDel="00BC24F9">
            <w:rPr>
              <w:rStyle w:val="fontstyle01"/>
            </w:rPr>
            <w:delText>the PTP port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state </w:delText>
          </w:r>
        </w:del>
      </w:ins>
      <w:ins w:id="180" w:author="NTT DOCOMO" w:date="2020-11-03T10:55:00Z">
        <w:del w:id="181" w:author="NTT DOCOMO 3" w:date="2020-11-18T11:04:00Z">
          <w:r w:rsidRPr="00683BE9" w:rsidDel="00BC24F9">
            <w:rPr>
              <w:rStyle w:val="fontstyle01"/>
            </w:rPr>
            <w:delText>fo</w:delText>
          </w:r>
          <w:r w:rsidDel="00BC24F9">
            <w:rPr>
              <w:rStyle w:val="fontstyle01"/>
            </w:rPr>
            <w:delText>r the</w:delText>
          </w:r>
        </w:del>
      </w:ins>
      <w:ins w:id="182" w:author="Ericsson" w:date="2020-11-17T11:29:00Z">
        <w:del w:id="183" w:author="NTT DOCOMO 3" w:date="2020-11-18T11:04:00Z">
          <w:r w:rsidR="00CC5B1D" w:rsidDel="00BC24F9">
            <w:rPr>
              <w:rStyle w:val="fontstyle01"/>
            </w:rPr>
            <w:delText>is</w:delText>
          </w:r>
        </w:del>
      </w:ins>
      <w:ins w:id="184" w:author="NTT DOCOMO" w:date="2020-11-03T10:55:00Z">
        <w:del w:id="185" w:author="NTT DOCOMO 3" w:date="2020-11-18T11:04:00Z">
          <w:r w:rsidDel="00BC24F9">
            <w:rPr>
              <w:rStyle w:val="fontstyle01"/>
            </w:rPr>
            <w:delText xml:space="preserve"> DS-TT ports </w:delText>
          </w:r>
        </w:del>
      </w:ins>
      <w:ins w:id="186" w:author="NTT DOCOMO" w:date="2020-11-03T10:54:00Z">
        <w:del w:id="187" w:author="NTT DOCOMO 3" w:date="2020-11-18T11:04:00Z">
          <w:r w:rsidDel="00BC24F9">
            <w:rPr>
              <w:rStyle w:val="fontstyle01"/>
            </w:rPr>
            <w:delText xml:space="preserve">is </w:delText>
          </w:r>
        </w:del>
      </w:ins>
      <w:ins w:id="188" w:author="Ericsson" w:date="2020-11-17T11:26:00Z">
        <w:del w:id="189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90" w:author="NTT DOCOMO" w:date="2020-11-03T10:55:00Z">
        <w:del w:id="191" w:author="NTT DOCOMO 3" w:date="2020-11-18T11:04:00Z">
          <w:r w:rsidRPr="00683BE9" w:rsidDel="00BC24F9">
            <w:rPr>
              <w:rStyle w:val="fontstyle01"/>
            </w:rPr>
            <w:delText>Ma</w:delText>
          </w:r>
          <w:r w:rsidDel="00BC24F9">
            <w:rPr>
              <w:rStyle w:val="fontstyle01"/>
            </w:rPr>
            <w:delText>ster</w:delText>
          </w:r>
        </w:del>
      </w:ins>
      <w:ins w:id="192" w:author="Ericsson" w:date="2020-11-17T11:26:00Z">
        <w:del w:id="193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94" w:author="NTT DOCOMO" w:date="2020-11-03T10:54:00Z">
        <w:del w:id="195" w:author="NTT DOCOMO 3" w:date="2020-11-18T11:04:00Z">
          <w:r w:rsidDel="00BC24F9">
            <w:rPr>
              <w:rStyle w:val="fontstyle01"/>
            </w:rPr>
            <w:delText xml:space="preserve">Port and for </w:delText>
          </w:r>
        </w:del>
      </w:ins>
      <w:ins w:id="196" w:author="NTT DOCOMO" w:date="2020-11-03T10:55:00Z">
        <w:del w:id="197" w:author="NTT DOCOMO 3" w:date="2020-11-18T11:04:00Z">
          <w:r w:rsidRPr="00683BE9" w:rsidDel="00BC24F9">
            <w:rPr>
              <w:rStyle w:val="fontstyle01"/>
            </w:rPr>
            <w:delText>t</w:delText>
          </w:r>
          <w:r w:rsidDel="00BC24F9">
            <w:rPr>
              <w:rStyle w:val="fontstyle01"/>
            </w:rPr>
            <w:delText>he</w:delText>
          </w:r>
        </w:del>
      </w:ins>
      <w:ins w:id="198" w:author="NTT DOCOMO" w:date="2020-11-03T10:54:00Z">
        <w:del w:id="199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200" w:author="Ericsson" w:date="2020-11-17T11:30:00Z">
        <w:del w:id="201" w:author="NTT DOCOMO 3" w:date="2020-11-18T11:04:00Z">
          <w:r w:rsidR="00CC5B1D" w:rsidDel="00BC24F9">
            <w:rPr>
              <w:rStyle w:val="fontstyle01"/>
            </w:rPr>
            <w:delText xml:space="preserve">other DS-TT ports and </w:delText>
          </w:r>
        </w:del>
      </w:ins>
      <w:ins w:id="202" w:author="NTT DOCOMO" w:date="2020-11-03T10:54:00Z">
        <w:del w:id="203" w:author="NTT DOCOMO 3" w:date="2020-11-18T11:04:00Z">
          <w:r w:rsidDel="00BC24F9">
            <w:rPr>
              <w:rStyle w:val="fontstyle01"/>
            </w:rPr>
            <w:delText>NW-TT ports of the same gPTP domain the PTP port state is either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PassivePort or </w:delText>
          </w:r>
        </w:del>
      </w:ins>
      <w:ins w:id="204" w:author="Ericsson" w:date="2020-11-17T11:31:00Z">
        <w:del w:id="205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206" w:author="NTT DOCOMO" w:date="2020-11-03T10:55:00Z">
        <w:del w:id="207" w:author="NTT DOCOMO 3" w:date="2020-11-18T11:04:00Z">
          <w:r w:rsidRPr="00683BE9" w:rsidDel="00BC24F9">
            <w:rPr>
              <w:rStyle w:val="fontstyle01"/>
            </w:rPr>
            <w:delText>D</w:delText>
          </w:r>
          <w:r w:rsidDel="00BC24F9">
            <w:rPr>
              <w:rStyle w:val="fontstyle01"/>
            </w:rPr>
            <w:delText>isabled</w:delText>
          </w:r>
        </w:del>
      </w:ins>
      <w:ins w:id="208" w:author="Ericsson" w:date="2020-11-17T14:56:00Z">
        <w:del w:id="209" w:author="NTT DOCOMO 3" w:date="2020-11-18T11:04:00Z">
          <w:r w:rsidR="00A22FAA" w:rsidDel="00BC24F9">
            <w:rPr>
              <w:rStyle w:val="fontstyle01"/>
            </w:rPr>
            <w:delText>Master</w:delText>
          </w:r>
        </w:del>
      </w:ins>
      <w:ins w:id="210" w:author="Ericsson" w:date="2020-11-17T11:31:00Z">
        <w:del w:id="211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212" w:author="NTT DOCOMO" w:date="2020-11-03T10:54:00Z">
        <w:del w:id="213" w:author="NTT DOCOMO 3" w:date="2020-11-18T11:04:00Z">
          <w:r w:rsidDel="00BC24F9">
            <w:rPr>
              <w:rStyle w:val="fontstyle01"/>
            </w:rPr>
            <w:delText>Port (depending on implementation)</w:delText>
          </w:r>
          <w:r w:rsidRPr="00952C8F" w:rsidDel="00BC24F9">
            <w:rPr>
              <w:rStyle w:val="fontstyle01"/>
            </w:rPr>
            <w:delText>.</w:delText>
          </w:r>
          <w:r w:rsidDel="00BC24F9">
            <w:delText xml:space="preserve"> </w:delText>
          </w:r>
        </w:del>
      </w:ins>
      <w:commentRangeEnd w:id="167"/>
      <w:ins w:id="214" w:author="NTT DOCOMO" w:date="2020-11-17T15:42:00Z">
        <w:del w:id="215" w:author="NTT DOCOMO 3" w:date="2020-11-18T11:04:00Z">
          <w:r w:rsidR="00405DCA" w:rsidDel="00BC24F9">
            <w:rPr>
              <w:rStyle w:val="a7"/>
              <w:color w:val="auto"/>
              <w:lang w:eastAsia="en-US"/>
            </w:rPr>
            <w:commentReference w:id="167"/>
          </w:r>
        </w:del>
      </w:ins>
    </w:p>
    <w:p w14:paraId="1BCDB8BE" w14:textId="6628C325" w:rsidR="004449BB" w:rsidDel="00BC24F9" w:rsidRDefault="00BC24F9" w:rsidP="00DF6CED">
      <w:pPr>
        <w:pStyle w:val="B2"/>
        <w:rPr>
          <w:ins w:id="216" w:author="NTT DOCOMO 2" w:date="2020-11-17T15:45:00Z"/>
          <w:del w:id="217" w:author="NTT DOCOMO 3" w:date="2020-11-18T11:04:00Z"/>
        </w:rPr>
      </w:pPr>
      <w:ins w:id="218" w:author="NTT DOCOMO 2" w:date="2020-11-18T10:55:00Z">
        <w:del w:id="219" w:author="NTT DOCOMO 3" w:date="2020-11-18T11:04:00Z">
          <w:r w:rsidDel="00BC24F9">
            <w:delText>-</w:delText>
          </w:r>
          <w:r w:rsidDel="00BC24F9">
            <w:tab/>
          </w:r>
        </w:del>
      </w:ins>
      <w:ins w:id="220" w:author="NTT DOCOMO 2" w:date="2020-11-17T15:45:00Z">
        <w:del w:id="221" w:author="NTT DOCOMO 3" w:date="2020-11-18T11:04:00Z">
          <w:r w:rsidR="004449BB" w:rsidRPr="00A74FEA" w:rsidDel="00BC24F9">
            <w:delText xml:space="preserve">When the </w:delText>
          </w:r>
          <w:r w:rsidR="004449BB" w:rsidDel="00BC24F9">
            <w:delText>DS-TT(s)</w:delText>
          </w:r>
          <w:r w:rsidR="004449BB" w:rsidRPr="00A74FEA" w:rsidDel="00BC24F9">
            <w:delText xml:space="preserve"> </w:delText>
          </w:r>
          <w:r w:rsidR="004449BB" w:rsidDel="00BC24F9">
            <w:delText>are</w:delText>
          </w:r>
          <w:r w:rsidR="004449BB" w:rsidRPr="00A74FEA" w:rsidDel="00BC24F9">
            <w:delText xml:space="preserve"> configured as master for a gPTP domain for the connected networks, </w:delText>
          </w:r>
          <w:r w:rsidR="004449BB" w:rsidDel="00BC24F9">
            <w:rPr>
              <w:rStyle w:val="fontstyle01"/>
            </w:rPr>
            <w:delText>the PTP port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state </w:delText>
          </w:r>
          <w:r w:rsidR="004449BB" w:rsidRPr="00683BE9" w:rsidDel="00BC24F9">
            <w:rPr>
              <w:rStyle w:val="fontstyle01"/>
            </w:rPr>
            <w:delText>fo</w:delText>
          </w:r>
          <w:r w:rsidR="004449BB" w:rsidDel="00BC24F9">
            <w:rPr>
              <w:rStyle w:val="fontstyle01"/>
            </w:rPr>
            <w:delText xml:space="preserve">r the DS-TT ports is </w:delText>
          </w:r>
          <w:r w:rsidR="004449BB" w:rsidRPr="00683BE9" w:rsidDel="00BC24F9">
            <w:rPr>
              <w:rStyle w:val="fontstyle01"/>
            </w:rPr>
            <w:delText>Ma</w:delText>
          </w:r>
          <w:r w:rsidR="004449BB" w:rsidDel="00BC24F9">
            <w:rPr>
              <w:rStyle w:val="fontstyle01"/>
            </w:rPr>
            <w:delText xml:space="preserve">sterPort and for </w:delText>
          </w:r>
          <w:r w:rsidR="004449BB" w:rsidRPr="00683BE9" w:rsidDel="00BC24F9">
            <w:rPr>
              <w:rStyle w:val="fontstyle01"/>
            </w:rPr>
            <w:delText>t</w:delText>
          </w:r>
          <w:r w:rsidR="004449BB" w:rsidDel="00BC24F9">
            <w:rPr>
              <w:rStyle w:val="fontstyle01"/>
            </w:rPr>
            <w:delText>he NW-TT ports of the same gPTP domain the PTP port state is either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PassivePort or </w:delText>
          </w:r>
          <w:r w:rsidR="004449BB" w:rsidRPr="00683BE9" w:rsidDel="00BC24F9">
            <w:rPr>
              <w:rStyle w:val="fontstyle01"/>
            </w:rPr>
            <w:delText>D</w:delText>
          </w:r>
          <w:r w:rsidR="004449BB" w:rsidDel="00BC24F9">
            <w:rPr>
              <w:rStyle w:val="fontstyle01"/>
            </w:rPr>
            <w:delText>isabledPort (depending on implementation)</w:delText>
          </w:r>
          <w:r w:rsidR="004449BB" w:rsidRPr="00952C8F" w:rsidDel="00BC24F9">
            <w:rPr>
              <w:rStyle w:val="fontstyle01"/>
            </w:rPr>
            <w:delText>.</w:delText>
          </w:r>
          <w:r w:rsidR="004449BB" w:rsidDel="00BC24F9">
            <w:delText xml:space="preserve"> </w:delText>
          </w:r>
        </w:del>
      </w:ins>
    </w:p>
    <w:p w14:paraId="55DD09CC" w14:textId="497CEA6B" w:rsidR="004449BB" w:rsidDel="005A6924" w:rsidRDefault="004449BB">
      <w:pPr>
        <w:pStyle w:val="B1"/>
        <w:rPr>
          <w:ins w:id="222" w:author="NTT DOCOMO" w:date="2020-11-03T10:54:00Z"/>
          <w:del w:id="223" w:author="NTT DOCOMO 3" w:date="2020-11-18T11:30:00Z"/>
        </w:rPr>
        <w:pPrChange w:id="224" w:author="NTT DOCOMO 3" w:date="2020-11-18T11:29:00Z">
          <w:pPr>
            <w:pStyle w:val="B2"/>
          </w:pPr>
        </w:pPrChange>
      </w:pPr>
    </w:p>
    <w:p w14:paraId="5A5AB64D" w14:textId="57AFD865" w:rsidR="00A80AC1" w:rsidDel="008B718F" w:rsidRDefault="0086048A">
      <w:pPr>
        <w:pStyle w:val="B2"/>
        <w:rPr>
          <w:del w:id="225" w:author="NTT DOCOMO 3" w:date="2020-11-18T11:30:00Z"/>
          <w:lang w:eastAsia="zh-CN"/>
        </w:rPr>
      </w:pPr>
      <w:ins w:id="226" w:author="NTT DOCOMO" w:date="2020-11-03T10:48:00Z">
        <w:del w:id="227" w:author="Editor" w:date="2020-11-18T09:37:00Z">
          <w:r w:rsidDel="008B718F">
            <w:rPr>
              <w:lang w:eastAsia="zh-CN"/>
            </w:rPr>
            <w:delText>-</w:delText>
          </w:r>
          <w:r w:rsidDel="008B718F">
            <w:rPr>
              <w:lang w:eastAsia="zh-CN"/>
            </w:rPr>
            <w:tab/>
          </w:r>
        </w:del>
        <w:r w:rsidRPr="00A74FEA">
          <w:rPr>
            <w:lang w:eastAsia="zh-CN"/>
          </w:rPr>
          <w:t xml:space="preserve">When the 5GS Bridge PTP port states are </w:t>
        </w:r>
      </w:ins>
      <w:ins w:id="228" w:author="NTT DOCOMO" w:date="2020-11-03T10:49:00Z">
        <w:r>
          <w:rPr>
            <w:lang w:eastAsia="zh-CN"/>
          </w:rPr>
          <w:t xml:space="preserve">evaluated by BMCA procedure, </w:t>
        </w:r>
      </w:ins>
      <w:ins w:id="229" w:author="柯小婉" w:date="2020-11-19T00:21:00Z">
        <w:r w:rsidR="000112DF">
          <w:rPr>
            <w:lang w:eastAsia="zh-CN"/>
          </w:rPr>
          <w:t>based on</w:t>
        </w:r>
        <w:r w:rsidR="000112DF" w:rsidRPr="004B2EC5">
          <w:rPr>
            <w:lang w:eastAsia="zh-CN"/>
          </w:rPr>
          <w:t xml:space="preserve"> the received Announce messages (</w:t>
        </w:r>
        <w:r w:rsidR="000112DF">
          <w:rPr>
            <w:lang w:eastAsia="zh-CN"/>
          </w:rPr>
          <w:t xml:space="preserve">from NW-TT port or </w:t>
        </w:r>
        <w:r w:rsidR="000112DF" w:rsidRPr="004B2EC5">
          <w:rPr>
            <w:lang w:eastAsia="zh-CN"/>
          </w:rPr>
          <w:t>over user plane</w:t>
        </w:r>
        <w:r w:rsidR="000112DF">
          <w:rPr>
            <w:lang w:eastAsia="zh-CN"/>
          </w:rPr>
          <w:t xml:space="preserve"> from the DS-TT(s)</w:t>
        </w:r>
        <w:r w:rsidR="000112DF" w:rsidRPr="004B2EC5">
          <w:rPr>
            <w:lang w:eastAsia="zh-CN"/>
          </w:rPr>
          <w:t>)</w:t>
        </w:r>
        <w:r w:rsidR="000112DF">
          <w:rPr>
            <w:lang w:eastAsia="zh-CN"/>
          </w:rPr>
          <w:t xml:space="preserve">, </w:t>
        </w:r>
      </w:ins>
      <w:ins w:id="230" w:author="NTT DOCOMO" w:date="2020-11-03T10:49:00Z">
        <w:del w:id="231" w:author="NTT DOCOMO 3" w:date="2020-11-18T11:29:00Z">
          <w:r w:rsidDel="00197315">
            <w:rPr>
              <w:lang w:eastAsia="zh-CN"/>
            </w:rPr>
            <w:delText>the following applies</w:delText>
          </w:r>
        </w:del>
      </w:ins>
      <w:ins w:id="232" w:author="Ericsson" w:date="2020-11-17T11:34:00Z">
        <w:del w:id="233" w:author="NTT DOCOMO 3" w:date="2020-11-18T11:29:00Z">
          <w:r w:rsidR="00A264FA" w:rsidDel="00197315">
            <w:rPr>
              <w:lang w:eastAsia="zh-CN"/>
            </w:rPr>
            <w:delText xml:space="preserve"> </w:delText>
          </w:r>
        </w:del>
        <w:del w:id="234" w:author="NTT DOCOMO 2" w:date="2020-11-17T15:48:00Z">
          <w:r w:rsidR="00A264FA" w:rsidDel="00007C3E">
            <w:rPr>
              <w:lang w:eastAsia="zh-CN"/>
            </w:rPr>
            <w:delText>for uplink synchronization</w:delText>
          </w:r>
        </w:del>
      </w:ins>
      <w:ins w:id="235" w:author="NTT DOCOMO" w:date="2020-11-03T10:49:00Z">
        <w:del w:id="236" w:author="NTT DOCOMO 2" w:date="2020-11-17T15:48:00Z">
          <w:r w:rsidDel="00007C3E">
            <w:rPr>
              <w:lang w:eastAsia="zh-CN"/>
            </w:rPr>
            <w:delText xml:space="preserve">: </w:delText>
          </w:r>
        </w:del>
      </w:ins>
      <w:ins w:id="237" w:author="NTT DOCOMO 3" w:date="2020-11-18T11:29:00Z">
        <w:r w:rsidR="00456500">
          <w:rPr>
            <w:lang w:eastAsia="zh-CN"/>
          </w:rPr>
          <w:t xml:space="preserve">the </w:t>
        </w:r>
      </w:ins>
      <w:r w:rsidR="00A80AC1" w:rsidRPr="004B2EC5">
        <w:rPr>
          <w:lang w:eastAsia="zh-CN"/>
        </w:rPr>
        <w:t>NW-TT needs to process</w:t>
      </w:r>
      <w:ins w:id="238" w:author="柯小婉" w:date="2020-11-19T00:19:00Z">
        <w:r w:rsidR="000112DF" w:rsidRPr="000112DF">
          <w:rPr>
            <w:lang w:eastAsia="zh-CN"/>
          </w:rPr>
          <w:t xml:space="preserve"> </w:t>
        </w:r>
        <w:r w:rsidR="000112DF" w:rsidRPr="004B2EC5">
          <w:rPr>
            <w:lang w:eastAsia="zh-CN"/>
          </w:rPr>
          <w:t>BMCA procedure</w:t>
        </w:r>
      </w:ins>
      <w:del w:id="239" w:author="柯小婉" w:date="2020-11-19T00:21:00Z">
        <w:r w:rsidR="00A80AC1" w:rsidRPr="004B2EC5" w:rsidDel="000112DF">
          <w:rPr>
            <w:lang w:eastAsia="zh-CN"/>
          </w:rPr>
          <w:delText xml:space="preserve"> the received Announce messages (over user plane)</w:delText>
        </w:r>
      </w:del>
      <w:del w:id="240" w:author="柯小婉" w:date="2020-11-19T00:20:00Z">
        <w:r w:rsidR="00A80AC1" w:rsidRPr="004B2EC5" w:rsidDel="000112DF">
          <w:rPr>
            <w:lang w:eastAsia="zh-CN"/>
          </w:rPr>
          <w:delText xml:space="preserve"> for BMCA procedure</w:delText>
        </w:r>
      </w:del>
      <w:r w:rsidR="00A80AC1" w:rsidRPr="004B2EC5">
        <w:rPr>
          <w:lang w:eastAsia="zh-CN"/>
        </w:rPr>
        <w:t>, determine port states within the 5GS,</w:t>
      </w:r>
      <w:del w:id="241" w:author="柯小婉" w:date="2020-11-19T00:20:00Z">
        <w:r w:rsidR="00A80AC1" w:rsidRPr="004B2EC5" w:rsidDel="000112DF">
          <w:rPr>
            <w:lang w:eastAsia="zh-CN"/>
          </w:rPr>
          <w:delText xml:space="preserve"> </w:delText>
        </w:r>
      </w:del>
      <w:ins w:id="242" w:author="NTT DOCOMO 3" w:date="2020-11-18T11:30:00Z">
        <w:del w:id="243" w:author="柯小婉" w:date="2020-11-19T00:20:00Z">
          <w:r w:rsidR="00456500" w:rsidDel="000112DF">
            <w:rPr>
              <w:lang w:eastAsia="zh-CN"/>
            </w:rPr>
            <w:delText>and</w:delText>
          </w:r>
        </w:del>
        <w:r w:rsidR="00456500">
          <w:rPr>
            <w:lang w:eastAsia="zh-CN"/>
          </w:rPr>
          <w:t xml:space="preserve"> </w:t>
        </w:r>
      </w:ins>
      <w:commentRangeStart w:id="244"/>
      <w:r w:rsidR="00A80AC1" w:rsidRPr="004B2EC5">
        <w:rPr>
          <w:lang w:eastAsia="zh-CN"/>
        </w:rPr>
        <w:t>maintain Master-Slave</w:t>
      </w:r>
      <w:ins w:id="245" w:author="Nokia" w:date="2020-11-05T11:24:00Z">
        <w:del w:id="246" w:author="NTT DOCOMO 3" w:date="2020-11-18T11:09:00Z">
          <w:r w:rsidR="00467E97" w:rsidDel="00D91CDD">
            <w:rPr>
              <w:lang w:val="en-US" w:eastAsia="zh-CN"/>
            </w:rPr>
            <w:delText>-Pas</w:delText>
          </w:r>
        </w:del>
      </w:ins>
      <w:ins w:id="247" w:author="Ericsson" w:date="2020-11-17T00:46:00Z">
        <w:del w:id="248" w:author="NTT DOCOMO 3" w:date="2020-11-18T11:09:00Z">
          <w:r w:rsidR="00467E97" w:rsidDel="00D91CDD">
            <w:rPr>
              <w:lang w:val="en-US" w:eastAsia="zh-CN"/>
            </w:rPr>
            <w:delText>s</w:delText>
          </w:r>
        </w:del>
      </w:ins>
      <w:ins w:id="249" w:author="Nokia" w:date="2020-11-05T11:24:00Z">
        <w:del w:id="250" w:author="NTT DOCOMO 3" w:date="2020-11-18T11:09:00Z">
          <w:r w:rsidR="00467E97" w:rsidDel="00D91CDD">
            <w:rPr>
              <w:lang w:val="en-US" w:eastAsia="zh-CN"/>
            </w:rPr>
            <w:delText>ive</w:delText>
          </w:r>
        </w:del>
      </w:ins>
      <w:r w:rsidR="00A80AC1" w:rsidRPr="004B2EC5">
        <w:rPr>
          <w:lang w:eastAsia="zh-CN"/>
        </w:rPr>
        <w:t xml:space="preserve"> hierarchy</w:t>
      </w:r>
      <w:commentRangeEnd w:id="244"/>
      <w:r w:rsidR="00D91CDD">
        <w:rPr>
          <w:rStyle w:val="a7"/>
          <w:color w:val="auto"/>
          <w:lang w:eastAsia="en-US"/>
        </w:rPr>
        <w:commentReference w:id="244"/>
      </w:r>
      <w:ins w:id="251" w:author="柯小婉" w:date="2020-11-19T00:20:00Z">
        <w:r w:rsidR="000112DF">
          <w:rPr>
            <w:lang w:eastAsia="zh-CN"/>
          </w:rPr>
          <w:t xml:space="preserve"> and regenerate the Announce messages for the Master ports </w:t>
        </w:r>
      </w:ins>
      <w:ins w:id="252" w:author="柯小婉" w:date="2020-11-19T00:22:00Z">
        <w:r w:rsidR="000112DF" w:rsidRPr="004B2EC5">
          <w:rPr>
            <w:lang w:eastAsia="zh-CN"/>
          </w:rPr>
          <w:t>on the NW-TT</w:t>
        </w:r>
        <w:r w:rsidR="000112DF">
          <w:rPr>
            <w:lang w:eastAsia="zh-CN"/>
          </w:rPr>
          <w:t xml:space="preserve"> and DS-TT(s)</w:t>
        </w:r>
      </w:ins>
      <w:r w:rsidR="00A80AC1" w:rsidRPr="004B2EC5">
        <w:rPr>
          <w:lang w:eastAsia="zh-CN"/>
        </w:rPr>
        <w:t>.</w:t>
      </w:r>
      <w:ins w:id="253" w:author="柯小婉" w:date="2020-11-19T00:22:00Z">
        <w:r w:rsidR="000112DF">
          <w:rPr>
            <w:lang w:eastAsia="zh-CN"/>
          </w:rPr>
          <w:t xml:space="preserve"> The NW-TT forwards the regenerated Announce messages to the PDU session</w:t>
        </w:r>
      </w:ins>
      <w:ins w:id="254" w:author="柯小婉" w:date="2020-11-19T00:25:00Z">
        <w:r w:rsidR="00904412">
          <w:rPr>
            <w:lang w:eastAsia="zh-CN"/>
          </w:rPr>
          <w:t>(</w:t>
        </w:r>
      </w:ins>
      <w:ins w:id="255" w:author="柯小婉" w:date="2020-11-19T00:22:00Z">
        <w:r w:rsidR="000112DF">
          <w:rPr>
            <w:lang w:eastAsia="zh-CN"/>
          </w:rPr>
          <w:t>s</w:t>
        </w:r>
      </w:ins>
      <w:ins w:id="256" w:author="柯小婉" w:date="2020-11-19T00:25:00Z">
        <w:r w:rsidR="00904412">
          <w:rPr>
            <w:lang w:eastAsia="zh-CN"/>
          </w:rPr>
          <w:t>)</w:t>
        </w:r>
      </w:ins>
      <w:ins w:id="257" w:author="柯小婉" w:date="2020-11-19T00:22:00Z">
        <w:r w:rsidR="000112DF">
          <w:rPr>
            <w:lang w:eastAsia="zh-CN"/>
          </w:rPr>
          <w:t xml:space="preserve"> related to the Master ports on the DS-TT</w:t>
        </w:r>
      </w:ins>
      <w:ins w:id="258" w:author="柯小婉" w:date="2020-11-19T00:23:00Z">
        <w:r w:rsidR="000112DF">
          <w:rPr>
            <w:lang w:eastAsia="zh-CN"/>
          </w:rPr>
          <w:t>(s)</w:t>
        </w:r>
      </w:ins>
      <w:ins w:id="259" w:author="柯小婉" w:date="2020-11-19T00:22:00Z">
        <w:r w:rsidR="000112DF">
          <w:rPr>
            <w:lang w:eastAsia="zh-CN"/>
          </w:rPr>
          <w:t>.</w:t>
        </w:r>
      </w:ins>
    </w:p>
    <w:p w14:paraId="4CB5E682" w14:textId="77777777" w:rsidR="008B718F" w:rsidRDefault="008B718F">
      <w:pPr>
        <w:pStyle w:val="B2"/>
        <w:rPr>
          <w:ins w:id="260" w:author="Editor" w:date="2020-11-18T09:37:00Z"/>
          <w:lang w:eastAsia="zh-CN"/>
        </w:rPr>
        <w:pPrChange w:id="261" w:author="NTT DOCOMO 3" w:date="2020-11-18T11:32:00Z">
          <w:pPr>
            <w:pStyle w:val="B1"/>
          </w:pPr>
        </w:pPrChange>
      </w:pPr>
    </w:p>
    <w:p w14:paraId="58E9D073" w14:textId="70A81964" w:rsidR="00456500" w:rsidRDefault="00456500">
      <w:pPr>
        <w:pStyle w:val="B2"/>
        <w:rPr>
          <w:ins w:id="262" w:author="NTT DOCOMO 3" w:date="2020-11-18T11:30:00Z"/>
        </w:rPr>
        <w:pPrChange w:id="263" w:author="NTT DOCOMO 3" w:date="2020-11-18T11:32:00Z">
          <w:pPr>
            <w:pStyle w:val="B1"/>
          </w:pPr>
        </w:pPrChange>
      </w:pPr>
      <w:ins w:id="264" w:author="NTT DOCOMO 3" w:date="2020-11-18T11:30:00Z">
        <w:r w:rsidRPr="004C48DE">
          <w:rPr>
            <w:rStyle w:val="fontstyle01"/>
            <w:rFonts w:hint="eastAsia"/>
            <w:highlight w:val="yellow"/>
            <w:rPrChange w:id="265" w:author="NTT DOCOMO 3" w:date="2020-11-18T11:33:00Z">
              <w:rPr>
                <w:rStyle w:val="fontstyle01"/>
                <w:rFonts w:hint="eastAsia"/>
              </w:rPr>
            </w:rPrChange>
          </w:rPr>
          <w:t>-</w:t>
        </w:r>
        <w:r w:rsidRPr="004C48DE">
          <w:rPr>
            <w:rStyle w:val="fontstyle01"/>
            <w:rFonts w:hint="eastAsia"/>
            <w:highlight w:val="yellow"/>
            <w:rPrChange w:id="266" w:author="NTT DOCOMO 3" w:date="2020-11-18T11:33:00Z">
              <w:rPr>
                <w:rStyle w:val="fontstyle01"/>
                <w:rFonts w:hint="eastAsia"/>
              </w:rPr>
            </w:rPrChange>
          </w:rPr>
          <w:tab/>
          <w:t xml:space="preserve">When the 5GS Bridge PTP port states are locally configured in NW-TT, </w:t>
        </w:r>
        <w:del w:id="267" w:author="Editor" w:date="2020-11-18T09:35:00Z">
          <w:r w:rsidRPr="004C48DE" w:rsidDel="008B718F">
            <w:rPr>
              <w:rStyle w:val="fontstyle01"/>
              <w:rFonts w:hint="eastAsia"/>
              <w:highlight w:val="yellow"/>
              <w:rPrChange w:id="268" w:author="NTT DOCOMO 3" w:date="2020-11-18T11:33:00Z">
                <w:rPr>
                  <w:rStyle w:val="fontstyle01"/>
                  <w:rFonts w:hint="eastAsia"/>
                </w:rPr>
              </w:rPrChange>
            </w:rPr>
            <w:delText>the BMCA function to process the received Announce messages in NW-TT is disabled</w:delText>
          </w:r>
        </w:del>
      </w:ins>
      <w:ins w:id="269" w:author="Editor" w:date="2020-11-18T09:35:00Z">
        <w:r w:rsidR="008B718F">
          <w:rPr>
            <w:rStyle w:val="fontstyle01"/>
            <w:highlight w:val="yellow"/>
          </w:rPr>
          <w:t xml:space="preserve">5GS behaviour specified </w:t>
        </w:r>
      </w:ins>
      <w:ins w:id="270" w:author="Editor" w:date="2020-11-18T09:36:00Z">
        <w:r w:rsidR="008B718F">
          <w:rPr>
            <w:rStyle w:val="fontstyle01"/>
            <w:highlight w:val="yellow"/>
          </w:rPr>
          <w:t>as in TS 23.501[2] Annex H.3 applies</w:t>
        </w:r>
      </w:ins>
      <w:ins w:id="271" w:author="NTT DOCOMO 3" w:date="2020-11-18T16:53:00Z">
        <w:r w:rsidR="00533286" w:rsidRPr="00533286">
          <w:rPr>
            <w:rStyle w:val="fontstyle01"/>
            <w:rFonts w:hint="eastAsia"/>
            <w:highlight w:val="green"/>
            <w:rPrChange w:id="272" w:author="NTT DOCOMO 3" w:date="2020-11-18T16:54:00Z">
              <w:rPr>
                <w:rStyle w:val="fontstyle01"/>
                <w:rFonts w:hint="eastAsia"/>
                <w:highlight w:val="yellow"/>
              </w:rPr>
            </w:rPrChange>
          </w:rPr>
          <w:t xml:space="preserve">, except the DS-TT port may be </w:t>
        </w:r>
      </w:ins>
      <w:ins w:id="273" w:author="NTT DOCOMO 3" w:date="2020-11-18T16:54:00Z">
        <w:r w:rsidR="00533286" w:rsidRPr="00533286">
          <w:rPr>
            <w:rStyle w:val="fontstyle01"/>
            <w:rFonts w:hint="eastAsia"/>
            <w:highlight w:val="green"/>
            <w:rPrChange w:id="274" w:author="NTT DOCOMO 3" w:date="2020-11-18T16:54:00Z">
              <w:rPr>
                <w:rStyle w:val="fontstyle01"/>
                <w:rFonts w:hint="eastAsia"/>
                <w:highlight w:val="yellow"/>
              </w:rPr>
            </w:rPrChange>
          </w:rPr>
          <w:t>configured in Slave state</w:t>
        </w:r>
      </w:ins>
      <w:ins w:id="275" w:author="NTT DOCOMO 3" w:date="2020-11-18T11:30:00Z">
        <w:r w:rsidRPr="00533286">
          <w:rPr>
            <w:rStyle w:val="fontstyle01"/>
            <w:rFonts w:hint="eastAsia"/>
            <w:highlight w:val="green"/>
            <w:rPrChange w:id="276" w:author="NTT DOCOMO 3" w:date="2020-11-18T16:54:00Z">
              <w:rPr>
                <w:rStyle w:val="fontstyle01"/>
                <w:rFonts w:hint="eastAsia"/>
              </w:rPr>
            </w:rPrChange>
          </w:rPr>
          <w:t>.</w:t>
        </w:r>
      </w:ins>
    </w:p>
    <w:p w14:paraId="65108A34" w14:textId="765E7A9C" w:rsidR="00A80AC1" w:rsidRPr="000112DF" w:rsidRDefault="00A80AC1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</w:t>
      </w:r>
      <w:commentRangeStart w:id="277"/>
      <w:r w:rsidRPr="004B2EC5">
        <w:rPr>
          <w:lang w:eastAsia="zh-CN"/>
        </w:rPr>
        <w:t xml:space="preserve">NW-TT </w:t>
      </w:r>
      <w:ins w:id="278" w:author="NTT DOCOMO 3" w:date="2020-11-18T11:10:00Z">
        <w:del w:id="279" w:author="Editor" w:date="2020-11-18T09:37:00Z">
          <w:r w:rsidR="00FB4FEE" w:rsidDel="008B718F">
            <w:rPr>
              <w:lang w:eastAsia="zh-CN"/>
            </w:rPr>
            <w:delText>acts as</w:delText>
          </w:r>
        </w:del>
      </w:ins>
      <w:ins w:id="280" w:author="Editor" w:date="2020-11-18T09:37:00Z">
        <w:r w:rsidR="008B718F">
          <w:rPr>
            <w:lang w:eastAsia="zh-CN"/>
          </w:rPr>
          <w:t xml:space="preserve">is determined to be the </w:t>
        </w:r>
      </w:ins>
      <w:ins w:id="281" w:author="NTT DOCOMO 2" w:date="2020-11-17T15:48:00Z">
        <w:del w:id="282" w:author="NTT DOCOMO 3" w:date="2020-11-18T11:11:00Z">
          <w:r w:rsidR="00007C3E" w:rsidDel="00FB4FEE">
            <w:rPr>
              <w:lang w:eastAsia="zh-CN"/>
            </w:rPr>
            <w:delText xml:space="preserve">is configured for </w:delText>
          </w:r>
        </w:del>
      </w:ins>
      <w:ins w:id="283" w:author="Ericsson2" w:date="2020-11-09T16:43:00Z">
        <w:del w:id="284" w:author="NTT DOCOMO 3" w:date="2020-11-18T11:11:00Z">
          <w:r w:rsidR="00244C27" w:rsidRPr="00244C27" w:rsidDel="00FB4FEE">
            <w:rPr>
              <w:lang w:eastAsia="zh-CN"/>
            </w:rPr>
            <w:delText>implement</w:delText>
          </w:r>
          <w:r w:rsidR="00244C27" w:rsidDel="00FB4FEE">
            <w:rPr>
              <w:lang w:eastAsia="zh-CN"/>
            </w:rPr>
            <w:delText>s</w:delText>
          </w:r>
          <w:r w:rsidR="00244C27" w:rsidRPr="00244C27" w:rsidDel="00FB4FEE">
            <w:rPr>
              <w:lang w:eastAsia="zh-CN"/>
            </w:rPr>
            <w:delText xml:space="preserve"> the </w:delText>
          </w:r>
        </w:del>
      </w:ins>
      <w:del w:id="285" w:author="NTT DOCOMO 3" w:date="2020-11-18T11:11:00Z">
        <w:r w:rsidRPr="004B2EC5" w:rsidDel="00FB4FEE">
          <w:rPr>
            <w:lang w:eastAsia="zh-CN"/>
          </w:rPr>
          <w:delText>acts as a gPTP</w:delText>
        </w:r>
      </w:del>
      <w:del w:id="286" w:author="Ericsson" w:date="2020-11-07T01:09:00Z">
        <w:r w:rsidRPr="004B2EC5" w:rsidDel="00117A10">
          <w:rPr>
            <w:lang w:eastAsia="zh-CN"/>
          </w:rPr>
          <w:delText xml:space="preserve"> </w:delText>
        </w:r>
      </w:del>
      <w:r w:rsidRPr="004B2EC5">
        <w:rPr>
          <w:lang w:eastAsia="zh-CN"/>
        </w:rPr>
        <w:t>grandmaster</w:t>
      </w:r>
      <w:ins w:id="287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</w:ins>
      <w:r w:rsidR="00A264FA" w:rsidRPr="00A264FA">
        <w:t xml:space="preserve"> </w:t>
      </w:r>
      <w:commentRangeEnd w:id="277"/>
      <w:r w:rsidR="00007C3E">
        <w:rPr>
          <w:rStyle w:val="a7"/>
          <w:color w:val="auto"/>
          <w:lang w:eastAsia="en-US"/>
        </w:rPr>
        <w:commentReference w:id="277"/>
      </w:r>
      <w:ins w:id="288" w:author="NTT DOCOMO 3" w:date="2020-11-18T11:18:00Z">
        <w:r w:rsidR="00BD530D" w:rsidRPr="00BD530D">
          <w:rPr>
            <w:highlight w:val="yellow"/>
            <w:rPrChange w:id="289" w:author="NTT DOCOMO 3" w:date="2020-11-18T11:19:00Z">
              <w:rPr/>
            </w:rPrChange>
          </w:rPr>
          <w:t>for PTP ports</w:t>
        </w:r>
      </w:ins>
      <w:ins w:id="290" w:author="NTT DOCOMO 3" w:date="2020-11-18T11:22:00Z">
        <w:r w:rsidR="00BD530D">
          <w:rPr>
            <w:highlight w:val="yellow"/>
          </w:rPr>
          <w:t xml:space="preserve"> in DS-TT and NW-TT</w:t>
        </w:r>
      </w:ins>
      <w:ins w:id="291" w:author="NTT DOCOMO 3" w:date="2020-11-18T11:18:00Z">
        <w:r w:rsidR="00BD530D" w:rsidRPr="00BD530D">
          <w:rPr>
            <w:highlight w:val="yellow"/>
            <w:rPrChange w:id="292" w:author="NTT DOCOMO 3" w:date="2020-11-18T11:19:00Z">
              <w:rPr/>
            </w:rPrChange>
          </w:rPr>
          <w:t>,</w:t>
        </w:r>
        <w:r w:rsidR="00BD530D">
          <w:t xml:space="preserve"> </w:t>
        </w:r>
      </w:ins>
      <w:ins w:id="293" w:author="NTT DOCOMO" w:date="2020-11-03T11:04:00Z">
        <w:r w:rsidR="00A264FA" w:rsidRPr="00322A30">
          <w:t>o</w:t>
        </w:r>
        <w:r w:rsidR="00A264FA">
          <w:t>r w</w:t>
        </w:r>
        <w:r w:rsidR="00A264FA" w:rsidRPr="0063588A">
          <w:rPr>
            <w:lang w:eastAsia="zh-CN"/>
          </w:rPr>
          <w:t>hen the TSN GM is external to the 5GS</w:t>
        </w:r>
        <w:del w:id="294" w:author="Ericsson" w:date="2020-11-17T11:39:00Z">
          <w:r w:rsidR="00A264FA" w:rsidDel="00A264FA">
            <w:rPr>
              <w:lang w:eastAsia="zh-CN"/>
            </w:rPr>
            <w:delText>,</w:delText>
          </w:r>
        </w:del>
      </w:ins>
      <w:ins w:id="295" w:author="Ericsson2" w:date="2020-11-09T18:30:00Z">
        <w:r w:rsidR="00D92598">
          <w:rPr>
            <w:lang w:eastAsia="zh-CN"/>
          </w:rPr>
          <w:t xml:space="preserve">, </w:t>
        </w:r>
        <w:del w:id="296" w:author="NTT DOCOMO 2" w:date="2020-11-17T15:48:00Z">
          <w:r w:rsidR="00D92598" w:rsidDel="00007C3E">
            <w:rPr>
              <w:lang w:eastAsia="zh-CN"/>
            </w:rPr>
            <w:delText>the NW-TT</w:delText>
          </w:r>
          <w:r w:rsidR="00D92598" w:rsidRPr="00244C27" w:rsidDel="00007C3E">
            <w:rPr>
              <w:lang w:eastAsia="zh-CN"/>
            </w:rPr>
            <w:delText xml:space="preserve"> </w:delText>
          </w:r>
        </w:del>
      </w:ins>
      <w:ins w:id="297" w:author="Ericsson" w:date="2020-11-07T01:09:00Z">
        <w:del w:id="298" w:author="NTT DOCOMO 2" w:date="2020-11-17T15:48:00Z">
          <w:r w:rsidR="00117A10" w:rsidDel="00007C3E">
            <w:rPr>
              <w:lang w:val="en-US" w:eastAsia="zh-CN"/>
            </w:rPr>
            <w:delText>port</w:delText>
          </w:r>
        </w:del>
      </w:ins>
      <w:ins w:id="299" w:author="Ericsson2" w:date="2020-11-09T16:44:00Z">
        <w:del w:id="300" w:author="NTT DOCOMO 2" w:date="2020-11-17T15:48:00Z">
          <w:r w:rsidR="00244C27" w:rsidDel="00007C3E">
            <w:rPr>
              <w:lang w:val="en-US" w:eastAsia="zh-CN"/>
            </w:rPr>
            <w:delText>s</w:delText>
          </w:r>
        </w:del>
      </w:ins>
      <w:ins w:id="301" w:author="Ericsson" w:date="2020-11-07T01:09:00Z">
        <w:del w:id="302" w:author="NTT DOCOMO 2" w:date="2020-11-17T15:48:00Z">
          <w:r w:rsidR="00117A10" w:rsidDel="00007C3E">
            <w:rPr>
              <w:lang w:val="en-US" w:eastAsia="zh-CN"/>
            </w:rPr>
            <w:delText xml:space="preserve"> at N6 side </w:delText>
          </w:r>
        </w:del>
      </w:ins>
      <w:ins w:id="303" w:author="Ericsson2" w:date="2020-11-09T16:44:00Z">
        <w:del w:id="304" w:author="NTT DOCOMO 2" w:date="2020-11-17T15:48:00Z">
          <w:r w:rsidR="00244C27" w:rsidDel="00007C3E">
            <w:rPr>
              <w:lang w:val="en-US" w:eastAsia="zh-CN"/>
            </w:rPr>
            <w:delText>are</w:delText>
          </w:r>
        </w:del>
      </w:ins>
      <w:ins w:id="305" w:author="Ericsson" w:date="2020-11-07T01:09:00Z">
        <w:del w:id="306" w:author="NTT DOCOMO 2" w:date="2020-11-17T15:48:00Z">
          <w:r w:rsidR="00117A10" w:rsidDel="00007C3E">
            <w:rPr>
              <w:lang w:val="en-US" w:eastAsia="zh-CN"/>
            </w:rPr>
            <w:delText xml:space="preserve"> always in “Master” state</w:delText>
          </w:r>
        </w:del>
      </w:ins>
      <w:ins w:id="307" w:author="Ericsson2" w:date="2020-11-09T16:44:00Z">
        <w:del w:id="308" w:author="NTT DOCOMO 2" w:date="2020-11-17T15:48:00Z">
          <w:r w:rsidR="00244C27" w:rsidDel="00007C3E">
            <w:rPr>
              <w:lang w:eastAsia="zh-CN"/>
            </w:rPr>
            <w:delText xml:space="preserve"> and</w:delText>
          </w:r>
        </w:del>
      </w:ins>
      <w:del w:id="309" w:author="NTT DOCOMO 2" w:date="2020-11-17T15:48:00Z">
        <w:r w:rsidRPr="004B2EC5" w:rsidDel="00007C3E">
          <w:rPr>
            <w:lang w:eastAsia="zh-CN"/>
          </w:rPr>
          <w:delText xml:space="preserve">, </w:delText>
        </w:r>
      </w:del>
      <w:r w:rsidRPr="004B2EC5">
        <w:rPr>
          <w:lang w:eastAsia="zh-CN"/>
        </w:rPr>
        <w:t xml:space="preserve">the NW-TT </w:t>
      </w:r>
      <w:del w:id="310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 xml:space="preserve">generates the Announce messages for the Master ports on the </w:t>
      </w:r>
      <w:commentRangeStart w:id="311"/>
      <w:r w:rsidRPr="004B2EC5">
        <w:rPr>
          <w:lang w:eastAsia="zh-CN"/>
        </w:rPr>
        <w:t>NW-TT</w:t>
      </w:r>
      <w:ins w:id="312" w:author="NTT DOCOMO 2" w:date="2020-11-17T15:50:00Z">
        <w:r w:rsidR="0053379E">
          <w:rPr>
            <w:lang w:eastAsia="zh-CN"/>
          </w:rPr>
          <w:t xml:space="preserve"> and DS-TT</w:t>
        </w:r>
        <w:r w:rsidR="00EF10B2">
          <w:rPr>
            <w:lang w:eastAsia="zh-CN"/>
          </w:rPr>
          <w:t>(s)</w:t>
        </w:r>
      </w:ins>
      <w:r w:rsidRPr="004B2EC5">
        <w:rPr>
          <w:lang w:eastAsia="zh-CN"/>
        </w:rPr>
        <w:t>.</w:t>
      </w:r>
      <w:commentRangeEnd w:id="311"/>
      <w:r w:rsidR="008A1D57">
        <w:rPr>
          <w:rStyle w:val="a7"/>
          <w:color w:val="auto"/>
          <w:lang w:eastAsia="en-US"/>
        </w:rPr>
        <w:commentReference w:id="311"/>
      </w:r>
      <w:ins w:id="313" w:author="柯小婉" w:date="2020-11-19T00:23:00Z">
        <w:r w:rsidR="000112DF" w:rsidRPr="000112DF">
          <w:rPr>
            <w:lang w:eastAsia="zh-CN"/>
          </w:rPr>
          <w:t xml:space="preserve"> </w:t>
        </w:r>
        <w:r w:rsidR="000112DF">
          <w:rPr>
            <w:lang w:eastAsia="zh-CN"/>
          </w:rPr>
          <w:t>The NW-TT forwards the generated Announce messages to the PDU sessions related to the Masters ports on the DS-TT</w:t>
        </w:r>
        <w:r w:rsidR="000112DF">
          <w:rPr>
            <w:lang w:eastAsia="zh-CN"/>
          </w:rPr>
          <w:t>(s)</w:t>
        </w:r>
        <w:r w:rsidR="000112DF">
          <w:rPr>
            <w:lang w:eastAsia="zh-CN"/>
          </w:rPr>
          <w:t>.</w:t>
        </w:r>
      </w:ins>
    </w:p>
    <w:p w14:paraId="7FC8D201" w14:textId="77777777" w:rsidR="00467E97" w:rsidRPr="00AD08A4" w:rsidDel="00E0192B" w:rsidRDefault="00467E97" w:rsidP="00467E97">
      <w:pPr>
        <w:pStyle w:val="EditorsNote"/>
        <w:rPr>
          <w:del w:id="314" w:author="NTT DOCOMO" w:date="2020-10-30T16:15:00Z"/>
          <w:lang w:eastAsia="zh-CN"/>
        </w:rPr>
      </w:pPr>
      <w:bookmarkStart w:id="315" w:name="_Hlk54962562"/>
      <w:del w:id="316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315"/>
    <w:p w14:paraId="11E51A3A" w14:textId="4F8A6321" w:rsidR="00A80AC1" w:rsidRDefault="00A80AC1" w:rsidP="00467E97">
      <w:pPr>
        <w:pStyle w:val="B2"/>
        <w:rPr>
          <w:ins w:id="317" w:author="Ericsson" w:date="2020-11-17T02:05:00Z"/>
          <w:lang w:eastAsia="zh-CN"/>
        </w:rPr>
      </w:pPr>
      <w:r w:rsidRPr="001106F3">
        <w:rPr>
          <w:rPrChange w:id="318" w:author="NTT DOCOMO 3" w:date="2020-11-18T11:33:00Z">
            <w:rPr>
              <w:lang w:eastAsia="zh-CN"/>
            </w:rPr>
          </w:rPrChange>
        </w:rPr>
        <w:t>-</w:t>
      </w:r>
      <w:r w:rsidRPr="001106F3">
        <w:rPr>
          <w:rPrChange w:id="319" w:author="NTT DOCOMO 3" w:date="2020-11-18T11:33:00Z">
            <w:rPr>
              <w:lang w:eastAsia="zh-CN"/>
            </w:rPr>
          </w:rPrChange>
        </w:rPr>
        <w:tab/>
        <w:t>When the DS-TT</w:t>
      </w:r>
      <w:ins w:id="320" w:author="NTT DOCOMO 3" w:date="2020-11-18T11:19:00Z">
        <w:r w:rsidR="00BD530D" w:rsidRPr="001106F3">
          <w:rPr>
            <w:rPrChange w:id="321" w:author="NTT DOCOMO 3" w:date="2020-11-18T11:33:00Z">
              <w:rPr>
                <w:lang w:eastAsia="zh-CN"/>
              </w:rPr>
            </w:rPrChange>
          </w:rPr>
          <w:t>(s)</w:t>
        </w:r>
      </w:ins>
      <w:r w:rsidRPr="001106F3">
        <w:rPr>
          <w:rPrChange w:id="322" w:author="NTT DOCOMO 3" w:date="2020-11-18T11:33:00Z">
            <w:rPr>
              <w:lang w:eastAsia="zh-CN"/>
            </w:rPr>
          </w:rPrChange>
        </w:rPr>
        <w:t xml:space="preserve"> </w:t>
      </w:r>
      <w:ins w:id="323" w:author="NTT DOCOMO 3" w:date="2020-11-18T11:11:00Z">
        <w:del w:id="324" w:author="Editor" w:date="2020-11-18T09:38:00Z">
          <w:r w:rsidR="00FB4FEE" w:rsidRPr="001106F3" w:rsidDel="008B718F">
            <w:rPr>
              <w:highlight w:val="yellow"/>
              <w:rPrChange w:id="325" w:author="NTT DOCOMO 3" w:date="2020-11-18T11:33:00Z">
                <w:rPr>
                  <w:highlight w:val="yellow"/>
                  <w:lang w:eastAsia="zh-CN"/>
                </w:rPr>
              </w:rPrChange>
            </w:rPr>
            <w:delText>act a</w:delText>
          </w:r>
          <w:r w:rsidR="00FB4FEE" w:rsidRPr="001106F3" w:rsidDel="008B718F">
            <w:rPr>
              <w:rPrChange w:id="326" w:author="NTT DOCOMO 3" w:date="2020-11-18T11:33:00Z">
                <w:rPr>
                  <w:lang w:eastAsia="zh-CN"/>
                </w:rPr>
              </w:rPrChange>
            </w:rPr>
            <w:delText>s</w:delText>
          </w:r>
        </w:del>
      </w:ins>
      <w:ins w:id="327" w:author="Editor" w:date="2020-11-18T09:38:00Z">
        <w:r w:rsidR="008B718F">
          <w:t xml:space="preserve">is determined to be </w:t>
        </w:r>
      </w:ins>
      <w:ins w:id="328" w:author="NTT DOCOMO 2" w:date="2020-11-17T15:50:00Z">
        <w:del w:id="329" w:author="NTT DOCOMO 3" w:date="2020-11-18T11:11:00Z">
          <w:r w:rsidR="00EF10B2" w:rsidRPr="001106F3" w:rsidDel="00FB4FEE">
            <w:rPr>
              <w:rPrChange w:id="330" w:author="NTT DOCOMO 3" w:date="2020-11-18T11:33:00Z">
                <w:rPr>
                  <w:lang w:eastAsia="zh-CN"/>
                </w:rPr>
              </w:rPrChange>
            </w:rPr>
            <w:delText xml:space="preserve">is configured for </w:delText>
          </w:r>
        </w:del>
      </w:ins>
      <w:ins w:id="331" w:author="Ericsson2" w:date="2020-11-09T16:45:00Z">
        <w:del w:id="332" w:author="NTT DOCOMO 3" w:date="2020-11-18T11:11:00Z">
          <w:r w:rsidR="00244C27" w:rsidRPr="001106F3" w:rsidDel="00FB4FEE">
            <w:rPr>
              <w:rPrChange w:id="333" w:author="NTT DOCOMO 3" w:date="2020-11-18T11:33:00Z">
                <w:rPr>
                  <w:lang w:eastAsia="zh-CN"/>
                </w:rPr>
              </w:rPrChange>
            </w:rPr>
            <w:delText>impl</w:delText>
          </w:r>
        </w:del>
        <w:del w:id="334" w:author="NTT DOCOMO 2" w:date="2020-11-17T15:50:00Z">
          <w:r w:rsidR="00244C27" w:rsidRPr="001106F3" w:rsidDel="00EF10B2">
            <w:rPr>
              <w:rPrChange w:id="335" w:author="NTT DOCOMO 3" w:date="2020-11-18T11:33:00Z">
                <w:rPr>
                  <w:lang w:eastAsia="zh-CN"/>
                </w:rPr>
              </w:rPrChange>
            </w:rPr>
            <w:delText xml:space="preserve">ements </w:delText>
          </w:r>
        </w:del>
        <w:r w:rsidR="00244C27" w:rsidRPr="001106F3">
          <w:rPr>
            <w:rPrChange w:id="336" w:author="NTT DOCOMO 3" w:date="2020-11-18T11:33:00Z">
              <w:rPr>
                <w:lang w:eastAsia="zh-CN"/>
              </w:rPr>
            </w:rPrChange>
          </w:rPr>
          <w:t xml:space="preserve">the </w:t>
        </w:r>
      </w:ins>
      <w:del w:id="337" w:author="Ericsson" w:date="2020-11-07T01:11:00Z">
        <w:r w:rsidRPr="001106F3" w:rsidDel="00117A10">
          <w:rPr>
            <w:rPrChange w:id="338" w:author="NTT DOCOMO 3" w:date="2020-11-18T11:33:00Z">
              <w:rPr>
                <w:lang w:eastAsia="zh-CN"/>
              </w:rPr>
            </w:rPrChange>
          </w:rPr>
          <w:delText xml:space="preserve">acts as a gPTP </w:delText>
        </w:r>
      </w:del>
      <w:r w:rsidRPr="001106F3">
        <w:rPr>
          <w:rPrChange w:id="339" w:author="NTT DOCOMO 3" w:date="2020-11-18T11:33:00Z">
            <w:rPr>
              <w:lang w:eastAsia="zh-CN"/>
            </w:rPr>
          </w:rPrChange>
        </w:rPr>
        <w:t>grandmaster</w:t>
      </w:r>
      <w:ins w:id="340" w:author="Ericsson2" w:date="2020-11-09T18:31:00Z">
        <w:r w:rsidR="00D92598" w:rsidRPr="001106F3">
          <w:rPr>
            <w:rPrChange w:id="341" w:author="NTT DOCOMO 3" w:date="2020-11-18T11:33:00Z">
              <w:rPr>
                <w:lang w:eastAsia="zh-CN"/>
              </w:rPr>
            </w:rPrChange>
          </w:rPr>
          <w:t xml:space="preserve"> function</w:t>
        </w:r>
      </w:ins>
      <w:ins w:id="342" w:author="NTT DOCOMO 3" w:date="2020-11-18T11:19:00Z">
        <w:r w:rsidR="00BD530D" w:rsidRPr="001106F3">
          <w:rPr>
            <w:rPrChange w:id="343" w:author="NTT DOCOMO 3" w:date="2020-11-18T11:33:00Z">
              <w:rPr>
                <w:lang w:eastAsia="zh-CN"/>
              </w:rPr>
            </w:rPrChange>
          </w:rPr>
          <w:t xml:space="preserve"> </w:t>
        </w:r>
        <w:r w:rsidR="00BD530D" w:rsidRPr="001106F3">
          <w:rPr>
            <w:highlight w:val="yellow"/>
            <w:rPrChange w:id="344" w:author="NTT DOCOMO 3" w:date="2020-11-18T11:33:00Z">
              <w:rPr>
                <w:highlight w:val="yellow"/>
                <w:lang w:eastAsia="zh-CN"/>
              </w:rPr>
            </w:rPrChange>
          </w:rPr>
          <w:t>for PTP port in the DS-TT</w:t>
        </w:r>
      </w:ins>
      <w:ins w:id="345" w:author="Editor" w:date="2020-11-18T09:38:00Z">
        <w:del w:id="346" w:author="NTT DOCOMO 3" w:date="2020-11-18T16:55:00Z">
          <w:r w:rsidR="008B718F" w:rsidDel="00B41011">
            <w:delText xml:space="preserve"> </w:delText>
          </w:r>
          <w:r w:rsidR="008B718F" w:rsidRPr="00B41011" w:rsidDel="00B41011">
            <w:rPr>
              <w:highlight w:val="green"/>
              <w:rPrChange w:id="347" w:author="NTT DOCOMO 3" w:date="2020-11-18T16:56:00Z">
                <w:rPr/>
              </w:rPrChange>
            </w:rPr>
            <w:delText>or</w:delText>
          </w:r>
        </w:del>
      </w:ins>
      <w:ins w:id="348" w:author="Ericsson2" w:date="2020-11-09T18:31:00Z">
        <w:del w:id="349" w:author="NTT DOCOMO 3" w:date="2020-11-18T16:55:00Z">
          <w:r w:rsidR="00D92598" w:rsidRPr="00B41011" w:rsidDel="00B41011">
            <w:rPr>
              <w:highlight w:val="green"/>
              <w:rPrChange w:id="350" w:author="NTT DOCOMO 3" w:date="2020-11-18T16:56:00Z">
                <w:rPr>
                  <w:lang w:eastAsia="zh-CN"/>
                </w:rPr>
              </w:rPrChange>
            </w:rPr>
            <w:delText xml:space="preserve">, the DS-TT </w:delText>
          </w:r>
        </w:del>
      </w:ins>
      <w:ins w:id="351" w:author="Ericsson" w:date="2020-11-07T01:12:00Z">
        <w:del w:id="352" w:author="NTT DOCOMO 3" w:date="2020-11-18T11:20:00Z">
          <w:r w:rsidR="00117A10" w:rsidRPr="00B41011" w:rsidDel="00BD530D">
            <w:rPr>
              <w:highlight w:val="green"/>
              <w:rPrChange w:id="353" w:author="NTT DOCOMO 3" w:date="2020-11-18T16:56:00Z">
                <w:rPr>
                  <w:lang w:eastAsia="zh-CN"/>
                </w:rPr>
              </w:rPrChange>
            </w:rPr>
            <w:delText>port</w:delText>
          </w:r>
        </w:del>
      </w:ins>
      <w:ins w:id="354" w:author="Ericsson2" w:date="2020-11-09T18:32:00Z">
        <w:del w:id="355" w:author="NTT DOCOMO 3" w:date="2020-11-18T11:12:00Z">
          <w:r w:rsidR="00D92598" w:rsidRPr="00B41011" w:rsidDel="00FB4FEE">
            <w:rPr>
              <w:highlight w:val="green"/>
              <w:rPrChange w:id="356" w:author="NTT DOCOMO 3" w:date="2020-11-18T16:56:00Z">
                <w:rPr>
                  <w:lang w:eastAsia="zh-CN"/>
                </w:rPr>
              </w:rPrChange>
            </w:rPr>
            <w:delText>(</w:delText>
          </w:r>
        </w:del>
      </w:ins>
      <w:ins w:id="357" w:author="Ericsson2" w:date="2020-11-09T16:46:00Z">
        <w:del w:id="358" w:author="NTT DOCOMO 3" w:date="2020-11-18T11:12:00Z">
          <w:r w:rsidR="00244C27" w:rsidRPr="00B41011" w:rsidDel="00FB4FEE">
            <w:rPr>
              <w:highlight w:val="green"/>
              <w:rPrChange w:id="359" w:author="NTT DOCOMO 3" w:date="2020-11-18T16:56:00Z">
                <w:rPr>
                  <w:lang w:eastAsia="zh-CN"/>
                </w:rPr>
              </w:rPrChange>
            </w:rPr>
            <w:delText>s</w:delText>
          </w:r>
        </w:del>
      </w:ins>
      <w:ins w:id="360" w:author="Ericsson2" w:date="2020-11-09T18:32:00Z">
        <w:del w:id="361" w:author="NTT DOCOMO 3" w:date="2020-11-18T11:12:00Z">
          <w:r w:rsidR="00D92598" w:rsidRPr="00B41011" w:rsidDel="00FB4FEE">
            <w:rPr>
              <w:highlight w:val="green"/>
              <w:rPrChange w:id="362" w:author="NTT DOCOMO 3" w:date="2020-11-18T16:56:00Z">
                <w:rPr>
                  <w:lang w:eastAsia="zh-CN"/>
                </w:rPr>
              </w:rPrChange>
            </w:rPr>
            <w:delText>)</w:delText>
          </w:r>
        </w:del>
      </w:ins>
      <w:ins w:id="363" w:author="Ericsson" w:date="2020-11-07T01:12:00Z">
        <w:del w:id="364" w:author="NTT DOCOMO 3" w:date="2020-11-18T16:55:00Z">
          <w:r w:rsidR="00117A10" w:rsidRPr="00B41011" w:rsidDel="00B41011">
            <w:rPr>
              <w:highlight w:val="green"/>
              <w:rPrChange w:id="365" w:author="NTT DOCOMO 3" w:date="2020-11-18T16:5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66" w:author="Ericsson2" w:date="2020-11-09T18:33:00Z">
        <w:del w:id="367" w:author="NTT DOCOMO 3" w:date="2020-11-18T16:55:00Z">
          <w:r w:rsidR="00D92598" w:rsidRPr="00B41011" w:rsidDel="00B41011">
            <w:rPr>
              <w:highlight w:val="green"/>
              <w:rPrChange w:id="368" w:author="NTT DOCOMO 3" w:date="2020-11-18T16:56:00Z">
                <w:rPr>
                  <w:lang w:val="en-US" w:eastAsia="zh-CN"/>
                </w:rPr>
              </w:rPrChange>
            </w:rPr>
            <w:delText>is</w:delText>
          </w:r>
        </w:del>
      </w:ins>
      <w:ins w:id="369" w:author="Ericsson" w:date="2020-11-07T01:11:00Z">
        <w:del w:id="370" w:author="NTT DOCOMO 3" w:date="2020-11-18T16:55:00Z">
          <w:r w:rsidR="00117A10" w:rsidRPr="00B41011" w:rsidDel="00B41011">
            <w:rPr>
              <w:highlight w:val="green"/>
              <w:rPrChange w:id="371" w:author="NTT DOCOMO 3" w:date="2020-11-18T16:56:00Z">
                <w:rPr>
                  <w:lang w:val="en-US" w:eastAsia="zh-CN"/>
                </w:rPr>
              </w:rPrChange>
            </w:rPr>
            <w:delText xml:space="preserve"> in “Master” state</w:delText>
          </w:r>
        </w:del>
      </w:ins>
      <w:ins w:id="372" w:author="Editor" w:date="2020-11-18T09:38:00Z">
        <w:del w:id="373" w:author="NTT DOCOMO 3" w:date="2020-11-18T16:55:00Z">
          <w:r w:rsidR="008B718F" w:rsidRPr="00B41011" w:rsidDel="00B41011">
            <w:rPr>
              <w:highlight w:val="green"/>
              <w:rPrChange w:id="374" w:author="NTT DOCOMO 3" w:date="2020-11-18T16:56:00Z">
                <w:rPr/>
              </w:rPrChange>
            </w:rPr>
            <w:delText>,</w:delText>
          </w:r>
        </w:del>
      </w:ins>
      <w:ins w:id="375" w:author="Ericsson2" w:date="2020-11-09T16:46:00Z">
        <w:del w:id="376" w:author="NTT DOCOMO 3" w:date="2020-11-18T16:55:00Z">
          <w:r w:rsidR="00244C27" w:rsidRPr="00B41011" w:rsidDel="00B41011">
            <w:rPr>
              <w:highlight w:val="green"/>
              <w:rPrChange w:id="377" w:author="NTT DOCOMO 3" w:date="2020-11-18T16:56:00Z">
                <w:rPr>
                  <w:lang w:eastAsia="zh-CN"/>
                </w:rPr>
              </w:rPrChange>
            </w:rPr>
            <w:delText xml:space="preserve"> and</w:delText>
          </w:r>
        </w:del>
      </w:ins>
      <w:del w:id="378" w:author="Ericsson2" w:date="2020-11-09T16:46:00Z">
        <w:r w:rsidRPr="001106F3" w:rsidDel="00244C27">
          <w:rPr>
            <w:rPrChange w:id="379" w:author="NTT DOCOMO 3" w:date="2020-11-18T11:33:00Z">
              <w:rPr>
                <w:lang w:eastAsia="zh-CN"/>
              </w:rPr>
            </w:rPrChange>
          </w:rPr>
          <w:delText>,</w:delText>
        </w:r>
      </w:del>
      <w:r w:rsidRPr="001106F3">
        <w:rPr>
          <w:rPrChange w:id="380" w:author="NTT DOCOMO 3" w:date="2020-11-18T11:33:00Z">
            <w:rPr>
              <w:lang w:eastAsia="zh-CN"/>
            </w:rPr>
          </w:rPrChange>
        </w:rPr>
        <w:t xml:space="preserve"> the DS-TT generates the Announce messages for the Master port</w:t>
      </w:r>
      <w:ins w:id="381" w:author="Ericsson2" w:date="2020-11-09T16:47:00Z">
        <w:del w:id="382" w:author="NTT DOCOMO 3" w:date="2020-11-18T11:12:00Z">
          <w:r w:rsidR="00244C27" w:rsidRPr="001106F3" w:rsidDel="00FB4FEE">
            <w:rPr>
              <w:rPrChange w:id="383" w:author="NTT DOCOMO 3" w:date="2020-11-18T11:33:00Z">
                <w:rPr>
                  <w:lang w:eastAsia="zh-CN"/>
                </w:rPr>
              </w:rPrChange>
            </w:rPr>
            <w:delText>(s)</w:delText>
          </w:r>
        </w:del>
      </w:ins>
      <w:r w:rsidRPr="001106F3">
        <w:rPr>
          <w:rPrChange w:id="384" w:author="NTT DOCOMO 3" w:date="2020-11-18T11:33:00Z">
            <w:rPr>
              <w:lang w:eastAsia="zh-CN"/>
            </w:rPr>
          </w:rPrChange>
        </w:rPr>
        <w:t xml:space="preserve"> in this DS-TT</w:t>
      </w:r>
      <w:ins w:id="385" w:author="Editor" w:date="2020-11-18T09:38:00Z">
        <w:r w:rsidR="008B718F">
          <w:t xml:space="preserve"> and</w:t>
        </w:r>
      </w:ins>
      <w:del w:id="386" w:author="Editor" w:date="2020-11-18T09:38:00Z">
        <w:r w:rsidRPr="001106F3" w:rsidDel="008B718F">
          <w:rPr>
            <w:rPrChange w:id="387" w:author="NTT DOCOMO 3" w:date="2020-11-18T11:33:00Z">
              <w:rPr>
                <w:lang w:eastAsia="zh-CN"/>
              </w:rPr>
            </w:rPrChange>
          </w:rPr>
          <w:delText>.</w:delText>
        </w:r>
      </w:del>
      <w:ins w:id="388" w:author="NTT DOCOMO 3" w:date="2020-11-18T11:20:00Z">
        <w:r w:rsidR="00BD530D" w:rsidRPr="001106F3">
          <w:rPr>
            <w:rPrChange w:id="389" w:author="NTT DOCOMO 3" w:date="2020-11-18T11:33:00Z">
              <w:rPr>
                <w:lang w:eastAsia="zh-CN"/>
              </w:rPr>
            </w:rPrChange>
          </w:rPr>
          <w:t xml:space="preserve"> </w:t>
        </w:r>
        <w:del w:id="390" w:author="Editor" w:date="2020-11-18T09:38:00Z">
          <w:r w:rsidR="00BD530D" w:rsidRPr="001106F3" w:rsidDel="008B718F">
            <w:rPr>
              <w:highlight w:val="yellow"/>
              <w:rPrChange w:id="391" w:author="NTT DOCOMO 3" w:date="2020-11-18T11:33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392" w:author="Editor" w:date="2020-11-18T09:38:00Z">
        <w:r w:rsidR="008B718F">
          <w:rPr>
            <w:highlight w:val="yellow"/>
          </w:rPr>
          <w:t>t</w:t>
        </w:r>
      </w:ins>
      <w:ins w:id="393" w:author="NTT DOCOMO 3" w:date="2020-11-18T11:20:00Z">
        <w:r w:rsidR="00BD530D" w:rsidRPr="001106F3">
          <w:rPr>
            <w:highlight w:val="yellow"/>
            <w:rPrChange w:id="394" w:author="NTT DOCOMO 3" w:date="2020-11-18T11:33:00Z">
              <w:rPr>
                <w:highlight w:val="yellow"/>
                <w:lang w:eastAsia="zh-CN"/>
              </w:rPr>
            </w:rPrChange>
          </w:rPr>
          <w:t xml:space="preserve">he NW-TT </w:t>
        </w:r>
      </w:ins>
      <w:ins w:id="395" w:author="NTT DOCOMO 3" w:date="2020-11-18T11:21:00Z">
        <w:r w:rsidR="00BD530D" w:rsidRPr="001106F3">
          <w:rPr>
            <w:highlight w:val="yellow"/>
            <w:rPrChange w:id="396" w:author="NTT DOCOMO 3" w:date="2020-11-18T11:33:00Z">
              <w:rPr>
                <w:highlight w:val="yellow"/>
                <w:lang w:eastAsia="zh-CN"/>
              </w:rPr>
            </w:rPrChange>
          </w:rPr>
          <w:t>generates the Announce messages for the Master ports in the</w:t>
        </w:r>
        <w:r w:rsidR="00BD530D" w:rsidRPr="00BD530D">
          <w:rPr>
            <w:highlight w:val="yellow"/>
            <w:lang w:eastAsia="zh-CN"/>
          </w:rPr>
          <w:t xml:space="preserve"> NW-TT.</w:t>
        </w:r>
      </w:ins>
      <w:ins w:id="397" w:author="NTT DOCOMO 3" w:date="2020-11-18T11:20:00Z">
        <w:r w:rsidR="00BD530D">
          <w:rPr>
            <w:lang w:eastAsia="zh-CN"/>
          </w:rPr>
          <w:t xml:space="preserve"> </w:t>
        </w:r>
      </w:ins>
      <w:ins w:id="398" w:author="NTT DOCOMO" w:date="2020-11-03T10:58:00Z">
        <w:del w:id="399" w:author="NTT DOCOMO 3" w:date="2020-11-18T11:20:00Z">
          <w:r w:rsidR="00A264FA" w:rsidRPr="005A4D46" w:rsidDel="00BD530D">
            <w:rPr>
              <w:lang w:eastAsia="zh-CN"/>
            </w:rPr>
            <w:delText xml:space="preserve"> </w:delText>
          </w:r>
        </w:del>
        <w:del w:id="400" w:author="NTT DOCOMO 3" w:date="2020-11-18T11:14:00Z">
          <w:r w:rsidR="00A264FA" w:rsidDel="00FB4FEE">
            <w:rPr>
              <w:lang w:eastAsia="zh-CN"/>
            </w:rPr>
            <w:delText xml:space="preserve">The </w:delText>
          </w:r>
        </w:del>
      </w:ins>
      <w:ins w:id="401" w:author="NTT DOCOMO" w:date="2020-11-03T11:00:00Z">
        <w:del w:id="402" w:author="NTT DOCOMO 3" w:date="2020-11-18T11:14:00Z">
          <w:r w:rsidR="00A264FA" w:rsidDel="00FB4FEE">
            <w:rPr>
              <w:lang w:eastAsia="zh-CN"/>
            </w:rPr>
            <w:delText xml:space="preserve">PTP port state for the NW-TT ports is </w:delText>
          </w:r>
        </w:del>
      </w:ins>
      <w:ins w:id="403" w:author="Ericsson" w:date="2020-11-17T11:37:00Z">
        <w:del w:id="404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405" w:author="NTT DOCOMO" w:date="2020-11-03T11:00:00Z">
        <w:del w:id="406" w:author="NTT DOCOMO 3" w:date="2020-11-18T11:14:00Z">
          <w:r w:rsidR="00A264FA" w:rsidDel="00FB4FEE">
            <w:rPr>
              <w:lang w:eastAsia="zh-CN"/>
            </w:rPr>
            <w:delText>Disabled</w:delText>
          </w:r>
        </w:del>
      </w:ins>
      <w:ins w:id="407" w:author="Ericsson" w:date="2020-11-17T11:37:00Z">
        <w:del w:id="408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409" w:author="NTT DOCOMO" w:date="2020-11-03T11:00:00Z">
        <w:del w:id="410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</w:del>
      </w:ins>
      <w:ins w:id="411" w:author="NTT DOCOMO" w:date="2020-11-03T11:01:00Z">
        <w:del w:id="412" w:author="NTT DOCOMO 3" w:date="2020-11-18T11:14:00Z">
          <w:r w:rsidR="00A264FA" w:rsidDel="00FB4FEE">
            <w:rPr>
              <w:lang w:eastAsia="zh-CN"/>
            </w:rPr>
            <w:delText xml:space="preserve">or </w:delText>
          </w:r>
        </w:del>
      </w:ins>
      <w:ins w:id="413" w:author="Ericsson" w:date="2020-11-17T11:38:00Z">
        <w:del w:id="414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415" w:author="NTT DOCOMO" w:date="2020-11-03T11:01:00Z">
        <w:del w:id="416" w:author="NTT DOCOMO 3" w:date="2020-11-18T11:14:00Z">
          <w:r w:rsidR="00A264FA" w:rsidDel="00FB4FEE">
            <w:rPr>
              <w:lang w:eastAsia="zh-CN"/>
            </w:rPr>
            <w:delText>Passive</w:delText>
          </w:r>
        </w:del>
      </w:ins>
      <w:ins w:id="417" w:author="Ericsson" w:date="2020-11-17T11:38:00Z">
        <w:del w:id="418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419" w:author="NTT DOCOMO" w:date="2020-11-03T11:01:00Z">
        <w:del w:id="420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  <w:r w:rsidR="00A264FA" w:rsidDel="00FB4FEE">
            <w:rPr>
              <w:rStyle w:val="fontstyle01"/>
            </w:rPr>
            <w:delText>(depending on implementation)</w:delText>
          </w:r>
          <w:r w:rsidR="00A264FA" w:rsidRPr="00484E3F" w:rsidDel="00FB4FEE">
            <w:rPr>
              <w:rStyle w:val="fontstyle01"/>
            </w:rPr>
            <w:delText>,</w:delText>
          </w:r>
          <w:r w:rsidR="00A264FA" w:rsidDel="00FB4FEE">
            <w:rPr>
              <w:rStyle w:val="fontstyle01"/>
            </w:rPr>
            <w:delText xml:space="preserve"> i.e. the </w:delText>
          </w:r>
          <w:r w:rsidR="00A264FA" w:rsidDel="00FB4FEE">
            <w:rPr>
              <w:rStyle w:val="fontstyle01"/>
              <w:rFonts w:hint="eastAsia"/>
            </w:rPr>
            <w:delText>NW</w:delText>
          </w:r>
          <w:r w:rsidR="00A264FA" w:rsidDel="00FB4FEE">
            <w:rPr>
              <w:rStyle w:val="fontstyle01"/>
            </w:rPr>
            <w:delText>-TT ports do not send Announce messages.</w:delText>
          </w:r>
        </w:del>
      </w:ins>
    </w:p>
    <w:p w14:paraId="5B27EA1E" w14:textId="73778589" w:rsidR="008A1D57" w:rsidRPr="008A1D57" w:rsidDel="008B718F" w:rsidRDefault="008A1D57" w:rsidP="00467E97">
      <w:pPr>
        <w:pStyle w:val="B2"/>
        <w:rPr>
          <w:del w:id="421" w:author="Editor" w:date="2020-11-18T09:38:00Z"/>
          <w:lang w:val="en-US" w:eastAsia="zh-CN"/>
        </w:rPr>
      </w:pPr>
      <w:ins w:id="422" w:author="Editor" w:date="2020-11-04T19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423" w:author="NTT DOCOMO 2" w:date="2020-11-17T15:49:00Z">
          <w:r w:rsidDel="0053379E">
            <w:rPr>
              <w:lang w:val="en-US" w:eastAsia="zh-CN"/>
            </w:rPr>
            <w:delText>Irrespective of wh</w:delText>
          </w:r>
        </w:del>
      </w:ins>
      <w:ins w:id="424" w:author="Editor" w:date="2020-11-04T19:21:00Z">
        <w:del w:id="425" w:author="NTT DOCOMO 2" w:date="2020-11-17T15:49:00Z">
          <w:r w:rsidDel="0053379E">
            <w:rPr>
              <w:lang w:val="en-US" w:eastAsia="zh-CN"/>
            </w:rPr>
            <w:delText>ether the GM is on the DS-TT or NW-TT side</w:delText>
          </w:r>
        </w:del>
      </w:ins>
      <w:ins w:id="426" w:author="Ericsson" w:date="2020-11-17T02:06:00Z">
        <w:del w:id="427" w:author="NTT DOCOMO 2" w:date="2020-11-17T15:49:00Z">
          <w:r w:rsidDel="0053379E">
            <w:rPr>
              <w:lang w:val="en-US" w:eastAsia="zh-CN"/>
            </w:rPr>
            <w:delText>implement the grandmaster function</w:delText>
          </w:r>
        </w:del>
      </w:ins>
      <w:ins w:id="428" w:author="Editor" w:date="2020-11-04T19:21:00Z">
        <w:del w:id="429" w:author="NTT DOCOMO 2" w:date="2020-11-17T15:49:00Z">
          <w:r w:rsidDel="0053379E">
            <w:rPr>
              <w:lang w:val="en-US" w:eastAsia="zh-CN"/>
            </w:rPr>
            <w:delText xml:space="preserve">, all </w:delText>
          </w:r>
        </w:del>
      </w:ins>
      <w:ins w:id="430" w:author="Editor" w:date="2020-11-04T19:58:00Z">
        <w:del w:id="431" w:author="NTT DOCOMO 2" w:date="2020-11-17T15:49:00Z">
          <w:r w:rsidDel="0053379E">
            <w:rPr>
              <w:lang w:val="en-US" w:eastAsia="zh-CN"/>
            </w:rPr>
            <w:delText xml:space="preserve">the </w:delText>
          </w:r>
        </w:del>
      </w:ins>
      <w:ins w:id="432" w:author="Editor" w:date="2020-11-04T19:21:00Z">
        <w:del w:id="433" w:author="NTT DOCOMO 2" w:date="2020-11-17T15:49:00Z">
          <w:r w:rsidDel="0053379E">
            <w:rPr>
              <w:lang w:val="en-US" w:eastAsia="zh-CN"/>
            </w:rPr>
            <w:delText>egress port</w:delText>
          </w:r>
        </w:del>
      </w:ins>
      <w:ins w:id="434" w:author="Editor" w:date="2020-11-04T19:58:00Z">
        <w:del w:id="435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436" w:author="Editor" w:date="2020-11-04T19:21:00Z">
        <w:del w:id="437" w:author="NTT DOCOMO 2" w:date="2020-11-17T15:49:00Z">
          <w:r w:rsidDel="0053379E">
            <w:rPr>
              <w:lang w:val="en-US" w:eastAsia="zh-CN"/>
            </w:rPr>
            <w:delText xml:space="preserve"> acting as Master </w:delText>
          </w:r>
        </w:del>
      </w:ins>
      <w:ins w:id="438" w:author="Editor" w:date="2020-11-04T19:22:00Z">
        <w:del w:id="439" w:author="NTT DOCOMO 2" w:date="2020-11-17T15:49:00Z">
          <w:r w:rsidDel="0053379E">
            <w:rPr>
              <w:lang w:val="en-US" w:eastAsia="zh-CN"/>
            </w:rPr>
            <w:delText>port</w:delText>
          </w:r>
        </w:del>
      </w:ins>
      <w:ins w:id="440" w:author="Editor" w:date="2020-11-04T19:58:00Z">
        <w:del w:id="441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442" w:author="Editor" w:date="2020-11-04T19:22:00Z">
        <w:del w:id="443" w:author="NTT DOCOMO 2" w:date="2020-11-17T15:49:00Z">
          <w:r w:rsidDel="0053379E">
            <w:rPr>
              <w:lang w:val="en-US" w:eastAsia="zh-CN"/>
            </w:rPr>
            <w:delText xml:space="preserve"> </w:delText>
          </w:r>
        </w:del>
      </w:ins>
      <w:ins w:id="444" w:author="Editor" w:date="2020-11-04T19:58:00Z">
        <w:del w:id="445" w:author="NTT DOCOMO 2" w:date="2020-11-17T15:49:00Z">
          <w:r w:rsidDel="0053379E">
            <w:rPr>
              <w:lang w:val="en-US" w:eastAsia="zh-CN"/>
            </w:rPr>
            <w:delText>are</w:delText>
          </w:r>
        </w:del>
      </w:ins>
      <w:ins w:id="446" w:author="Editor" w:date="2020-11-04T19:22:00Z">
        <w:del w:id="447" w:author="NTT DOCOMO 2" w:date="2020-11-17T15:49:00Z">
          <w:r w:rsidDel="0053379E">
            <w:rPr>
              <w:lang w:val="en-US" w:eastAsia="zh-CN"/>
            </w:rPr>
            <w:delText xml:space="preserve"> capable of generating Announce messages</w:delText>
          </w:r>
        </w:del>
      </w:ins>
      <w:ins w:id="448" w:author="Editor" w:date="2020-11-04T19:23:00Z">
        <w:del w:id="449" w:author="NTT DOCOMO 2" w:date="2020-11-17T15:49:00Z">
          <w:r w:rsidDel="0053379E">
            <w:rPr>
              <w:lang w:val="en-US" w:eastAsia="zh-CN"/>
            </w:rPr>
            <w:delText xml:space="preserve">. This is to avoid the issue of discarding </w:delText>
          </w:r>
        </w:del>
      </w:ins>
      <w:ins w:id="450" w:author="Editor" w:date="2020-11-04T19:24:00Z">
        <w:del w:id="451" w:author="NTT DOCOMO 2" w:date="2020-11-17T15:49:00Z">
          <w:r w:rsidDel="0053379E">
            <w:rPr>
              <w:lang w:val="en-US" w:eastAsia="zh-CN"/>
            </w:rPr>
            <w:delText>the a</w:delText>
          </w:r>
        </w:del>
      </w:ins>
      <w:ins w:id="452" w:author="Ericsson" w:date="2020-11-17T02:06:00Z">
        <w:del w:id="453" w:author="NTT DOCOMO 2" w:date="2020-11-17T15:49:00Z">
          <w:r w:rsidDel="0053379E">
            <w:rPr>
              <w:lang w:val="en-US" w:eastAsia="zh-CN"/>
            </w:rPr>
            <w:delText>A</w:delText>
          </w:r>
        </w:del>
      </w:ins>
      <w:ins w:id="454" w:author="Editor" w:date="2020-11-04T19:24:00Z">
        <w:del w:id="455" w:author="NTT DOCOMO 2" w:date="2020-11-17T15:49:00Z">
          <w:r w:rsidDel="0053379E">
            <w:rPr>
              <w:lang w:val="en-US" w:eastAsia="zh-CN"/>
            </w:rPr>
            <w:delText xml:space="preserve">nnounce messages </w:delText>
          </w:r>
          <w:r w:rsidDel="0053379E">
            <w:rPr>
              <w:rFonts w:eastAsia="Times New Roman"/>
            </w:rPr>
            <w:delText xml:space="preserve">at the DS-TTs because the clockIdentity </w:delText>
          </w:r>
        </w:del>
      </w:ins>
      <w:ins w:id="456" w:author="Editor" w:date="2020-11-04T19:57:00Z">
        <w:del w:id="457" w:author="NTT DOCOMO 2" w:date="2020-11-17T15:49:00Z">
          <w:r w:rsidDel="0053379E">
            <w:rPr>
              <w:rFonts w:eastAsia="Times New Roman"/>
              <w:lang w:val="en-US"/>
            </w:rPr>
            <w:delText xml:space="preserve">is obsolete (e.g. it </w:delText>
          </w:r>
        </w:del>
      </w:ins>
      <w:ins w:id="458" w:author="Editor" w:date="2020-11-04T19:24:00Z">
        <w:del w:id="459" w:author="NTT DOCOMO 2" w:date="2020-11-17T15:49:00Z">
          <w:r w:rsidDel="0053379E">
            <w:rPr>
              <w:rFonts w:eastAsia="Times New Roman"/>
            </w:rPr>
            <w:delText>has been updated before by the NW-TT</w:delText>
          </w:r>
        </w:del>
      </w:ins>
      <w:ins w:id="460" w:author="Editor" w:date="2020-11-04T19:57:00Z">
        <w:del w:id="461" w:author="NTT DOCOMO 2" w:date="2020-11-17T15:49:00Z">
          <w:r w:rsidDel="0053379E">
            <w:rPr>
              <w:rFonts w:eastAsia="Times New Roman"/>
              <w:lang w:val="en-US"/>
            </w:rPr>
            <w:delText>).</w:delText>
          </w:r>
        </w:del>
      </w:ins>
    </w:p>
    <w:p w14:paraId="64BD5B5F" w14:textId="1095443D" w:rsidR="00A80AC1" w:rsidRPr="004B2EC5" w:rsidRDefault="00A80AC1" w:rsidP="00A80AC1">
      <w:pPr>
        <w:pStyle w:val="B2"/>
        <w:rPr>
          <w:lang w:eastAsia="zh-CN"/>
        </w:rPr>
      </w:pPr>
      <w:del w:id="462" w:author="Editor" w:date="2020-11-18T09:38:00Z">
        <w:r w:rsidRPr="004B2EC5" w:rsidDel="008B718F">
          <w:rPr>
            <w:lang w:eastAsia="zh-CN"/>
          </w:rPr>
          <w:delText>-</w:delText>
        </w:r>
        <w:r w:rsidRPr="004B2EC5" w:rsidDel="008B718F">
          <w:rPr>
            <w:lang w:eastAsia="zh-CN"/>
          </w:rPr>
          <w:tab/>
        </w:r>
      </w:del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  <w:bookmarkStart w:id="463" w:name="_GoBack"/>
      <w:bookmarkEnd w:id="463"/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014EC27E" w14:textId="77777777" w:rsidR="00467E97" w:rsidRPr="00AD08A4" w:rsidDel="00E0192B" w:rsidRDefault="00467E97" w:rsidP="00467E97">
      <w:pPr>
        <w:pStyle w:val="EditorsNote"/>
        <w:rPr>
          <w:del w:id="464" w:author="NTT DOCOMO" w:date="2020-10-30T16:15:00Z"/>
        </w:rPr>
      </w:pPr>
      <w:del w:id="465" w:author="NTT DOCOMO" w:date="2020-10-30T16:15:00Z">
        <w:r w:rsidRPr="00B10691" w:rsidDel="00E0192B">
          <w:delText>Editor's note:</w:delText>
        </w:r>
        <w:r w:rsidRPr="00B10691" w:rsidDel="00E0192B">
          <w:tab/>
          <w:delText>Whether and how the DS-TT filters the receive Annou</w:delText>
        </w:r>
        <w:r w:rsidRPr="00B10691" w:rsidDel="00E0192B">
          <w:rPr>
            <w:lang w:val="en-US"/>
          </w:rPr>
          <w:delText>n</w:delText>
        </w:r>
        <w:r w:rsidRPr="00B10691" w:rsidDel="00E0192B">
          <w:delText>ce/Syn</w:delText>
        </w:r>
        <w:r w:rsidRPr="00B10691" w:rsidDel="00E0192B">
          <w:rPr>
            <w:lang w:val="en-US"/>
          </w:rPr>
          <w:delText>c</w:delText>
        </w:r>
        <w:r w:rsidRPr="00B10691" w:rsidDel="00E0192B">
          <w:delText xml:space="preserve"> messages are FFS.</w:delText>
        </w:r>
      </w:del>
    </w:p>
    <w:p w14:paraId="7E0CC6DB" w14:textId="27F9B4A2" w:rsidR="00A80AC1" w:rsidRPr="004B2EC5" w:rsidDel="008B718F" w:rsidRDefault="00A80AC1" w:rsidP="00A80AC1">
      <w:pPr>
        <w:pStyle w:val="B2"/>
        <w:rPr>
          <w:del w:id="466" w:author="Editor" w:date="2020-11-18T09:39:00Z"/>
          <w:lang w:eastAsia="zh-CN"/>
        </w:rPr>
      </w:pPr>
      <w:del w:id="467" w:author="Editor" w:date="2020-11-18T09:39:00Z">
        <w:r w:rsidRPr="004B2EC5" w:rsidDel="008B718F">
          <w:rPr>
            <w:lang w:eastAsia="zh-CN"/>
          </w:rPr>
          <w:delText>-</w:delText>
        </w:r>
      </w:del>
      <w:r w:rsidRPr="004B2EC5">
        <w:rPr>
          <w:lang w:eastAsia="zh-CN"/>
        </w:rPr>
        <w:tab/>
      </w:r>
      <w:del w:id="468" w:author="Ericsson" w:date="2020-11-07T01:13:00Z">
        <w:r w:rsidRPr="004B2EC5" w:rsidDel="00117A10">
          <w:rPr>
            <w:lang w:eastAsia="zh-CN"/>
          </w:rPr>
          <w:delText xml:space="preserve">The TSN AF configures the grandmaster in DS-TT port (if supported) via PMIC; otherwise TSN AF configures the grandmaster in NW-TT via BMIC for PDU sessions where the DS-TT does not support acting as a gPTP </w:delText>
        </w:r>
      </w:del>
      <w:del w:id="469" w:author="NTT DOCOMO 2" w:date="2020-11-18T09:53:00Z">
        <w:r w:rsidRPr="004B2EC5" w:rsidDel="00B23EFC">
          <w:rPr>
            <w:lang w:eastAsia="zh-CN"/>
          </w:rPr>
          <w:delText>GM</w:delText>
        </w:r>
      </w:del>
      <w:ins w:id="470" w:author="Ericsson" w:date="2020-11-07T01:13:00Z">
        <w:del w:id="471" w:author="NTT DOCOMO 2" w:date="2020-11-18T09:53:00Z">
          <w:r w:rsidR="00117A10" w:rsidRPr="00946EC2" w:rsidDel="00B23EFC">
            <w:rPr>
              <w:highlight w:val="yellow"/>
              <w:lang w:eastAsia="zh-CN"/>
              <w:rPrChange w:id="472" w:author="NTT DOCOMO 2" w:date="2020-11-18T10:55:00Z">
                <w:rPr>
                  <w:lang w:eastAsia="zh-CN"/>
                </w:rPr>
              </w:rPrChange>
            </w:rPr>
            <w:delText>TSN AF can configure the state of NW-TT and of the DS-TT ports either directly using BMIC and PMIC respectively (with external port configuration as per IEEE</w:delText>
          </w:r>
        </w:del>
      </w:ins>
      <w:ins w:id="473" w:author="Ericsson" w:date="2020-11-07T01:46:00Z">
        <w:del w:id="474" w:author="NTT DOCOMO 2" w:date="2020-11-18T09:53:00Z">
          <w:r w:rsidR="007A0981" w:rsidRPr="00946EC2" w:rsidDel="00B23EFC">
            <w:rPr>
              <w:highlight w:val="yellow"/>
              <w:lang w:eastAsia="zh-CN"/>
              <w:rPrChange w:id="475" w:author="NTT DOCOMO 2" w:date="2020-11-18T10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76" w:author="Ericsson" w:date="2020-11-07T01:13:00Z">
        <w:del w:id="477" w:author="NTT DOCOMO 2" w:date="2020-11-18T09:53:00Z">
          <w:r w:rsidR="00117A10" w:rsidRPr="00946EC2" w:rsidDel="00B23EFC">
            <w:rPr>
              <w:highlight w:val="yellow"/>
              <w:lang w:eastAsia="zh-CN"/>
              <w:rPrChange w:id="478" w:author="NTT DOCOMO 2" w:date="2020-11-18T10:55:00Z">
                <w:rPr>
                  <w:lang w:eastAsia="zh-CN"/>
                </w:rPr>
              </w:rPrChange>
            </w:rPr>
            <w:delText>802.1AS 10.3.1.1 option b), or by updating the BMCA setting at NW-TT</w:delText>
          </w:r>
        </w:del>
      </w:ins>
      <w:del w:id="479" w:author="NTT DOCOMO 2" w:date="2020-11-18T09:53:00Z">
        <w:r w:rsidRPr="00946EC2" w:rsidDel="00B23EFC">
          <w:rPr>
            <w:highlight w:val="yellow"/>
            <w:lang w:eastAsia="zh-CN"/>
            <w:rPrChange w:id="480" w:author="NTT DOCOMO 2" w:date="2020-11-18T10:55:00Z">
              <w:rPr>
                <w:lang w:eastAsia="zh-CN"/>
              </w:rPr>
            </w:rPrChange>
          </w:rPr>
          <w:delText>.</w:delText>
        </w:r>
      </w:del>
    </w:p>
    <w:p w14:paraId="4D4E3E98" w14:textId="77777777" w:rsidR="000A1578" w:rsidRPr="00027B35" w:rsidRDefault="000A1578">
      <w:pPr>
        <w:pStyle w:val="B2"/>
        <w:ind w:left="0" w:firstLine="0"/>
        <w:rPr>
          <w:rFonts w:eastAsiaTheme="minorEastAsia"/>
          <w:noProof/>
          <w:lang w:eastAsia="zh-CN"/>
        </w:rPr>
        <w:pPrChange w:id="481" w:author="Editor" w:date="2020-11-18T09:39:00Z">
          <w:pPr>
            <w:pStyle w:val="B1"/>
          </w:pPr>
        </w:pPrChange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6" w:author="NTT DOCOMO" w:date="2020-11-17T15:34:00Z" w:initials="MJ">
    <w:p w14:paraId="14CFE334" w14:textId="593CFAFA" w:rsidR="005A11DF" w:rsidRDefault="005A11DF">
      <w:pPr>
        <w:pStyle w:val="a8"/>
      </w:pPr>
      <w:r>
        <w:rPr>
          <w:rStyle w:val="a7"/>
        </w:rPr>
        <w:annotationRef/>
      </w:r>
      <w:r>
        <w:t xml:space="preserve">“uplink synchronization” </w:t>
      </w:r>
      <w:r w:rsidR="009324B0">
        <w:t xml:space="preserve">does not match with the text below, </w:t>
      </w:r>
      <w:r>
        <w:t>if the 5GS acts as a GM</w:t>
      </w:r>
      <w:r w:rsidR="009324B0">
        <w:t>, or if the NW-TT has a slave port</w:t>
      </w:r>
    </w:p>
  </w:comment>
  <w:comment w:id="116" w:author="NTT DOCOMO 2" w:date="2020-11-17T15:46:00Z" w:initials="MJ">
    <w:p w14:paraId="70876506" w14:textId="721B82F0" w:rsidR="008434AC" w:rsidRDefault="008434AC">
      <w:pPr>
        <w:pStyle w:val="a8"/>
      </w:pPr>
      <w:r>
        <w:rPr>
          <w:rStyle w:val="a7"/>
        </w:rPr>
        <w:annotationRef/>
      </w:r>
      <w:r>
        <w:t>See below</w:t>
      </w:r>
    </w:p>
  </w:comment>
  <w:comment w:id="158" w:author="NTT DOCOMO" w:date="2020-11-17T15:39:00Z" w:initials="MJ">
    <w:p w14:paraId="34D3A8A4" w14:textId="169ABD5E" w:rsidR="00DA0FFE" w:rsidRDefault="00DA0FFE">
      <w:pPr>
        <w:pStyle w:val="a8"/>
      </w:pPr>
      <w:r>
        <w:rPr>
          <w:rStyle w:val="a7"/>
        </w:rPr>
        <w:annotationRef/>
      </w:r>
      <w:r>
        <w:t>It is not sufficient that it implements the GM, it also must be activated, this is controlled by the TSN AF</w:t>
      </w:r>
    </w:p>
  </w:comment>
  <w:comment w:id="167" w:author="NTT DOCOMO" w:date="2020-11-17T15:42:00Z" w:initials="MJ">
    <w:p w14:paraId="20FB8BE5" w14:textId="271A3B81" w:rsidR="00405DCA" w:rsidRDefault="00405DCA">
      <w:pPr>
        <w:pStyle w:val="a8"/>
      </w:pPr>
      <w:r>
        <w:rPr>
          <w:rStyle w:val="a7"/>
        </w:rPr>
        <w:annotationRef/>
      </w:r>
      <w:r>
        <w:t>We do not have a solution in the TR that explain how NW-TT can have a Master port at the same time when DS-TT implements and is configured to acts as grandmaster</w:t>
      </w:r>
      <w:r w:rsidR="00EF10B2">
        <w:t>. It would also contradict with the bullet below “….NW-TT ports do not send Announce messages”</w:t>
      </w:r>
    </w:p>
  </w:comment>
  <w:comment w:id="244" w:author="NTT DOCOMO 3" w:date="2020-11-18T11:09:00Z" w:initials="MJ">
    <w:p w14:paraId="1F8DCA00" w14:textId="49332352" w:rsidR="00D91CDD" w:rsidRDefault="00D91CDD">
      <w:pPr>
        <w:pStyle w:val="a8"/>
      </w:pPr>
      <w:r>
        <w:rPr>
          <w:rStyle w:val="a7"/>
        </w:rPr>
        <w:annotationRef/>
      </w:r>
      <w:r>
        <w:t>802.1AS knows only the master/slave hierarchy</w:t>
      </w:r>
    </w:p>
  </w:comment>
  <w:comment w:id="277" w:author="NTT DOCOMO 2" w:date="2020-11-17T15:47:00Z" w:initials="MJ">
    <w:p w14:paraId="18819250" w14:textId="31C0FEF6" w:rsidR="00007C3E" w:rsidRDefault="00007C3E">
      <w:pPr>
        <w:pStyle w:val="a8"/>
      </w:pPr>
      <w:r>
        <w:rPr>
          <w:rStyle w:val="a7"/>
        </w:rPr>
        <w:annotationRef/>
      </w:r>
      <w:r>
        <w:t>What is “uplink synchronization” if NW-TT is the GM?</w:t>
      </w:r>
    </w:p>
  </w:comment>
  <w:comment w:id="311" w:author="Ericsson" w:date="2020-11-17T02:07:00Z" w:initials="E">
    <w:p w14:paraId="6887966A" w14:textId="6C019A79" w:rsidR="008A1D57" w:rsidRDefault="008A1D57">
      <w:pPr>
        <w:pStyle w:val="a8"/>
      </w:pPr>
      <w:r>
        <w:rPr>
          <w:rStyle w:val="a7"/>
        </w:rPr>
        <w:annotationRef/>
      </w:r>
      <w:r>
        <w:t>Adding “and DS-TT” here would contradict the bullet stating with “Irrespective of ...”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CFE334" w15:done="0"/>
  <w15:commentEx w15:paraId="70876506" w15:done="0"/>
  <w15:commentEx w15:paraId="34D3A8A4" w15:done="0"/>
  <w15:commentEx w15:paraId="20FB8BE5" w15:done="0"/>
  <w15:commentEx w15:paraId="1F8DCA00" w15:done="0"/>
  <w15:commentEx w15:paraId="18819250" w15:done="0"/>
  <w15:commentEx w15:paraId="688796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FE334" w16cid:durableId="235E6BEE"/>
  <w16cid:commentId w16cid:paraId="70876506" w16cid:durableId="235E6EC5"/>
  <w16cid:commentId w16cid:paraId="34D3A8A4" w16cid:durableId="235E6D1A"/>
  <w16cid:commentId w16cid:paraId="20FB8BE5" w16cid:durableId="235E6DF5"/>
  <w16cid:commentId w16cid:paraId="1F8DCA00" w16cid:durableId="235F7F60"/>
  <w16cid:commentId w16cid:paraId="18819250" w16cid:durableId="235E6F19"/>
  <w16cid:commentId w16cid:paraId="6887966A" w16cid:durableId="235DAE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B5EB7" w14:textId="77777777" w:rsidR="00ED3FCD" w:rsidRDefault="00ED3FCD">
      <w:r>
        <w:separator/>
      </w:r>
    </w:p>
    <w:p w14:paraId="3D8D485B" w14:textId="77777777" w:rsidR="00ED3FCD" w:rsidRDefault="00ED3FCD"/>
  </w:endnote>
  <w:endnote w:type="continuationSeparator" w:id="0">
    <w:p w14:paraId="39FE97BD" w14:textId="77777777" w:rsidR="00ED3FCD" w:rsidRDefault="00ED3FCD">
      <w:r>
        <w:continuationSeparator/>
      </w:r>
    </w:p>
    <w:p w14:paraId="771007F2" w14:textId="77777777" w:rsidR="00ED3FCD" w:rsidRDefault="00ED3FCD"/>
  </w:endnote>
  <w:endnote w:type="continuationNotice" w:id="1">
    <w:p w14:paraId="551A6BB8" w14:textId="77777777" w:rsidR="00ED3FCD" w:rsidRDefault="00ED3F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D7CC0" w14:textId="77777777" w:rsidR="00ED3FCD" w:rsidRDefault="00ED3FCD">
      <w:r>
        <w:separator/>
      </w:r>
    </w:p>
    <w:p w14:paraId="62679F00" w14:textId="77777777" w:rsidR="00ED3FCD" w:rsidRDefault="00ED3FCD"/>
  </w:footnote>
  <w:footnote w:type="continuationSeparator" w:id="0">
    <w:p w14:paraId="3D5C43CD" w14:textId="77777777" w:rsidR="00ED3FCD" w:rsidRDefault="00ED3FCD">
      <w:r>
        <w:continuationSeparator/>
      </w:r>
    </w:p>
    <w:p w14:paraId="17A1EB7D" w14:textId="77777777" w:rsidR="00ED3FCD" w:rsidRDefault="00ED3FCD"/>
  </w:footnote>
  <w:footnote w:type="continuationNotice" w:id="1">
    <w:p w14:paraId="0DDECB85" w14:textId="77777777" w:rsidR="00ED3FCD" w:rsidRDefault="00ED3FC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904412">
      <w:rPr>
        <w:rFonts w:ascii="Arial" w:hAnsi="Arial" w:cs="Arial"/>
        <w:b/>
        <w:bCs/>
        <w:noProof/>
        <w:sz w:val="18"/>
        <w:lang w:val="fr-FR"/>
      </w:rPr>
      <w:t>2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Ericsson_11_04">
    <w15:presenceInfo w15:providerId="None" w15:userId="Ericsson_11_04"/>
  </w15:person>
  <w15:person w15:author="NTT DOCOMO 2">
    <w15:presenceInfo w15:providerId="None" w15:userId="NTT DOCOMO 2"/>
  </w15:person>
  <w15:person w15:author="Editor">
    <w15:presenceInfo w15:providerId="None" w15:userId="Editor"/>
  </w15:person>
  <w15:person w15:author="NTT DOCOMO">
    <w15:presenceInfo w15:providerId="None" w15:userId="NTT DOCOMO"/>
  </w15:person>
  <w15:person w15:author="NTT DOCOMO 3">
    <w15:presenceInfo w15:providerId="None" w15:userId="NTT DOCOMO 3"/>
  </w15:person>
  <w15:person w15:author="柯小婉">
    <w15:presenceInfo w15:providerId="AD" w15:userId="S-1-5-21-2660122827-3251746268-3620619969-48032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07C3E"/>
    <w:rsid w:val="00010317"/>
    <w:rsid w:val="000112DF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06F3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477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315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9C5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C61"/>
    <w:rsid w:val="00291CF4"/>
    <w:rsid w:val="00291D6D"/>
    <w:rsid w:val="00292397"/>
    <w:rsid w:val="00292701"/>
    <w:rsid w:val="0029283A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0FF2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3455"/>
    <w:rsid w:val="0036400A"/>
    <w:rsid w:val="00364ACC"/>
    <w:rsid w:val="0036546E"/>
    <w:rsid w:val="00365A8B"/>
    <w:rsid w:val="003664C3"/>
    <w:rsid w:val="0036695D"/>
    <w:rsid w:val="0036742C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B84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5DCA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9BB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500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67E97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2DEB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8DE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6519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286"/>
    <w:rsid w:val="0053379E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1DF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924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01C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8B7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664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985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4AC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48A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1D57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18F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412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30485"/>
    <w:rsid w:val="009308CA"/>
    <w:rsid w:val="009311D8"/>
    <w:rsid w:val="00931263"/>
    <w:rsid w:val="0093160A"/>
    <w:rsid w:val="00931717"/>
    <w:rsid w:val="00931BEA"/>
    <w:rsid w:val="00932461"/>
    <w:rsid w:val="009324B0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6EC2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1BD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05C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2FAA"/>
    <w:rsid w:val="00A23525"/>
    <w:rsid w:val="00A2430F"/>
    <w:rsid w:val="00A24628"/>
    <w:rsid w:val="00A24948"/>
    <w:rsid w:val="00A24B53"/>
    <w:rsid w:val="00A24BDE"/>
    <w:rsid w:val="00A25236"/>
    <w:rsid w:val="00A25667"/>
    <w:rsid w:val="00A264FA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72B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230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3EFC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011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4F9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30D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61C"/>
    <w:rsid w:val="00BF289C"/>
    <w:rsid w:val="00BF29FA"/>
    <w:rsid w:val="00BF2EA9"/>
    <w:rsid w:val="00BF2F69"/>
    <w:rsid w:val="00BF438E"/>
    <w:rsid w:val="00BF46A6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6E8C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C28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024"/>
    <w:rsid w:val="00CC5766"/>
    <w:rsid w:val="00CC5796"/>
    <w:rsid w:val="00CC5A75"/>
    <w:rsid w:val="00CC5B1D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074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1CDD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0FFE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C16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6CED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3FCD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B2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556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4FEE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link w:val="Char3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Body Text"/>
    <w:basedOn w:val="a"/>
    <w:link w:val="Char4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Char4">
    <w:name w:val="正文文本 Char"/>
    <w:link w:val="ad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a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ae">
    <w:name w:val="endnote text"/>
    <w:basedOn w:val="a"/>
    <w:link w:val="Char5"/>
    <w:semiHidden/>
    <w:unhideWhenUsed/>
    <w:rsid w:val="00C10C03"/>
  </w:style>
  <w:style w:type="character" w:customStyle="1" w:styleId="Char5">
    <w:name w:val="尾注文本 Char"/>
    <w:link w:val="ae"/>
    <w:semiHidden/>
    <w:rsid w:val="00C10C03"/>
    <w:rPr>
      <w:color w:val="000000"/>
      <w:lang w:val="en-GB" w:eastAsia="ja-JP"/>
    </w:rPr>
  </w:style>
  <w:style w:type="character" w:styleId="af">
    <w:name w:val="endnote reference"/>
    <w:semiHidden/>
    <w:unhideWhenUsed/>
    <w:rsid w:val="00C10C03"/>
    <w:rPr>
      <w:vertAlign w:val="superscript"/>
    </w:rPr>
  </w:style>
  <w:style w:type="character" w:styleId="af0">
    <w:name w:val="Placeholder Text"/>
    <w:basedOn w:val="a0"/>
    <w:uiPriority w:val="99"/>
    <w:semiHidden/>
    <w:rsid w:val="00692181"/>
    <w:rPr>
      <w:color w:val="808080"/>
    </w:rPr>
  </w:style>
  <w:style w:type="character" w:customStyle="1" w:styleId="4Char">
    <w:name w:val="标题 4 Char"/>
    <w:basedOn w:val="a0"/>
    <w:link w:val="4"/>
    <w:rsid w:val="004B1D2B"/>
    <w:rPr>
      <w:rFonts w:ascii="Arial" w:hAnsi="Arial"/>
      <w:sz w:val="24"/>
      <w:lang w:val="en-GB" w:eastAsia="ja-JP"/>
    </w:rPr>
  </w:style>
  <w:style w:type="character" w:customStyle="1" w:styleId="1Char">
    <w:name w:val="标题 1 Char"/>
    <w:basedOn w:val="a0"/>
    <w:link w:val="1"/>
    <w:rsid w:val="000E20EC"/>
    <w:rPr>
      <w:rFonts w:ascii="Arial" w:hAnsi="Arial"/>
      <w:sz w:val="36"/>
      <w:lang w:val="en-GB" w:eastAsia="ja-JP"/>
    </w:rPr>
  </w:style>
  <w:style w:type="paragraph" w:styleId="af1">
    <w:name w:val="Normal (Web)"/>
    <w:basedOn w:val="a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af2">
    <w:name w:val="Hyperlink"/>
    <w:basedOn w:val="a0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har3">
    <w:name w:val="题注 Char"/>
    <w:link w:val="aa"/>
    <w:rsid w:val="00A80AC1"/>
    <w:rPr>
      <w:b/>
      <w:bCs/>
      <w:color w:val="000000"/>
      <w:lang w:val="en-GB" w:eastAsia="ja-JP"/>
    </w:rPr>
  </w:style>
  <w:style w:type="character" w:customStyle="1" w:styleId="B1Char1">
    <w:name w:val="B1 Char1"/>
    <w:rsid w:val="0086048A"/>
    <w:rPr>
      <w:rFonts w:ascii="Times New Roman" w:hAnsi="Times New Roman"/>
      <w:lang w:eastAsia="en-US"/>
    </w:rPr>
  </w:style>
  <w:style w:type="character" w:customStyle="1" w:styleId="fontstyle01">
    <w:name w:val="fontstyle01"/>
    <w:basedOn w:val="a0"/>
    <w:rsid w:val="0086048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00CAC-99C9-4F19-817B-1AE8FC9268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9F3A76-8833-478F-9BDC-77AE809C9A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621CB7-9634-4536-A3A9-C0A65C39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3D7E212-D666-406F-A829-729C2031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1531</Words>
  <Characters>8730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柯小婉</cp:lastModifiedBy>
  <cp:revision>3</cp:revision>
  <cp:lastPrinted>2003-09-25T12:29:00Z</cp:lastPrinted>
  <dcterms:created xsi:type="dcterms:W3CDTF">2020-11-18T16:24:00Z</dcterms:created>
  <dcterms:modified xsi:type="dcterms:W3CDTF">2020-11-18T16:26:00Z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